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96E" w:rsidRDefault="00AF4D2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7bis- 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R3-20</w:t>
      </w:r>
      <w:r w:rsidR="00485CC6">
        <w:rPr>
          <w:b/>
          <w:sz w:val="24"/>
          <w:lang w:val="en-US" w:eastAsia="zh-CN"/>
        </w:rPr>
        <w:t>2320</w:t>
      </w:r>
    </w:p>
    <w:p w:rsidR="0016096E" w:rsidRDefault="00AF4D2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/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fldChar w:fldCharType="end"/>
      </w:r>
    </w:p>
    <w:p w:rsidR="0016096E" w:rsidRDefault="00AF4D2F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9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6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6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42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6096E" w:rsidRDefault="00AF4D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096E" w:rsidRDefault="0043174C">
            <w:pPr>
              <w:pStyle w:val="CRCoverPage"/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0366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6096E" w:rsidRDefault="00AF4D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6096E" w:rsidRDefault="00AF4D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</w:pPr>
          </w:p>
        </w:tc>
      </w:tr>
      <w:tr w:rsidR="001609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</w:pPr>
          </w:p>
        </w:tc>
      </w:tr>
      <w:tr w:rsidR="001609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6096E">
        <w:tc>
          <w:tcPr>
            <w:tcW w:w="9641" w:type="dxa"/>
            <w:gridSpan w:val="9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096E" w:rsidRDefault="001609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96E">
        <w:tc>
          <w:tcPr>
            <w:tcW w:w="2835" w:type="dxa"/>
          </w:tcPr>
          <w:p w:rsidR="0016096E" w:rsidRDefault="00AF4D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096E" w:rsidRDefault="00AF4D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096E" w:rsidRDefault="00AF4D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096E" w:rsidRDefault="00AF4D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6096E" w:rsidRDefault="001609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96E">
        <w:tc>
          <w:tcPr>
            <w:tcW w:w="9640" w:type="dxa"/>
            <w:gridSpan w:val="11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2650A0">
            <w:pPr>
              <w:pStyle w:val="CRCoverPage"/>
              <w:spacing w:after="0"/>
              <w:ind w:left="100"/>
            </w:pPr>
            <w:r w:rsidRPr="002650A0">
              <w:t>SRS-RSRP configuration for CLI</w:t>
            </w: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096E" w:rsidRDefault="00AF4D2F" w:rsidP="002650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LGE, </w:t>
            </w:r>
            <w:r w:rsidR="00C42A21">
              <w:rPr>
                <w:rFonts w:eastAsia="SimSun"/>
                <w:lang w:val="en-US" w:eastAsia="zh-CN"/>
              </w:rPr>
              <w:t>C</w:t>
            </w:r>
            <w:r w:rsidR="005C1E96">
              <w:rPr>
                <w:rFonts w:eastAsia="SimSun"/>
                <w:lang w:val="en-US" w:eastAsia="zh-CN"/>
              </w:rPr>
              <w:t xml:space="preserve">hina </w:t>
            </w:r>
            <w:r w:rsidR="00C42A21">
              <w:rPr>
                <w:rFonts w:eastAsia="SimSun"/>
                <w:lang w:val="en-US" w:eastAsia="zh-CN"/>
              </w:rPr>
              <w:t>T</w:t>
            </w:r>
            <w:r w:rsidR="005C1E96">
              <w:rPr>
                <w:rFonts w:eastAsia="SimSun"/>
                <w:lang w:val="en-US" w:eastAsia="zh-CN"/>
              </w:rPr>
              <w:t>elecom</w:t>
            </w:r>
            <w:r w:rsidR="00C42A21">
              <w:rPr>
                <w:rFonts w:eastAsia="SimSun"/>
                <w:lang w:val="en-US" w:eastAsia="zh-CN"/>
              </w:rPr>
              <w:t xml:space="preserve">, </w:t>
            </w:r>
            <w:r w:rsidR="002650A0">
              <w:rPr>
                <w:rFonts w:eastAsia="SimSun"/>
                <w:lang w:val="en-US" w:eastAsia="zh-CN"/>
              </w:rPr>
              <w:t xml:space="preserve">Orange, </w:t>
            </w:r>
            <w:r>
              <w:rPr>
                <w:rFonts w:eastAsia="SimSun" w:hint="eastAsia"/>
                <w:lang w:val="en-US" w:eastAsia="zh-CN"/>
              </w:rPr>
              <w:t xml:space="preserve">Nokia, Nokia </w:t>
            </w:r>
            <w:r w:rsidR="00C42A21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hanghai Bell,</w:t>
            </w:r>
            <w:r w:rsidR="00C42A21">
              <w:rPr>
                <w:rFonts w:eastAsia="SimSun"/>
                <w:lang w:val="en-US" w:eastAsia="zh-CN"/>
              </w:rPr>
              <w:t xml:space="preserve"> ZTE</w:t>
            </w: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NR_CLI_RIM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6096E" w:rsidRDefault="001609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096E" w:rsidRDefault="00AF4D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</w:t>
              </w:r>
              <w:r>
                <w:rPr>
                  <w:rFonts w:eastAsia="SimSun" w:hint="eastAsia"/>
                  <w:lang w:val="en-US" w:eastAsia="zh-CN"/>
                </w:rPr>
                <w:t>20</w:t>
              </w:r>
              <w:r>
                <w:t>-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eastAsia="SimSun" w:hint="eastAsia"/>
                  <w:lang w:val="en-US" w:eastAsia="zh-CN"/>
                </w:rPr>
                <w:t>20</w:t>
              </w:r>
            </w:fldSimple>
          </w:p>
        </w:tc>
      </w:tr>
      <w:tr w:rsidR="0016096E"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096E" w:rsidRDefault="002650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096E" w:rsidRDefault="001609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096E" w:rsidRDefault="00AF4D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1609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6096E" w:rsidRDefault="00AF4D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6096E">
        <w:tc>
          <w:tcPr>
            <w:tcW w:w="1843" w:type="dxa"/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 xml:space="preserve">Add the support for </w:t>
            </w:r>
            <w:r>
              <w:rPr>
                <w:rFonts w:eastAsia="SimSun" w:hint="eastAsia"/>
                <w:lang w:val="en-US" w:eastAsia="zh-CN"/>
              </w:rPr>
              <w:t xml:space="preserve">exchange SRS resource configuration </w:t>
            </w:r>
            <w:r>
              <w:t>between NG-RAN nodes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SRS resource configuration</w:t>
            </w:r>
            <w:r>
              <w:t xml:space="preserve"> in RAN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LS (</w:t>
            </w:r>
            <w:r>
              <w:rPr>
                <w:rFonts w:eastAsia="SimSun" w:cs="Arial" w:hint="eastAsia"/>
                <w:szCs w:val="22"/>
                <w:lang w:val="en-US" w:eastAsia="ja-JP"/>
              </w:rPr>
              <w:t>R2-1914021</w:t>
            </w:r>
            <w:r>
              <w:t xml:space="preserve">) is </w:t>
            </w:r>
            <w:r>
              <w:rPr>
                <w:rFonts w:eastAsia="SimSun" w:hint="eastAsia"/>
                <w:lang w:val="en-US" w:eastAsia="zh-CN"/>
              </w:rPr>
              <w:t>agreed</w:t>
            </w:r>
            <w:r>
              <w:t xml:space="preserve">. </w:t>
            </w:r>
            <w:r>
              <w:rPr>
                <w:rFonts w:eastAsia="SimSun" w:hint="eastAsia"/>
                <w:lang w:val="en-US" w:eastAsia="zh-CN"/>
              </w:rPr>
              <w:t>In order to support the measurement for SRS,</w:t>
            </w:r>
            <w:r w:rsidR="005C1E96">
              <w:rPr>
                <w:rFonts w:eastAsia="SimSun"/>
                <w:lang w:val="en-US" w:eastAsia="zh-CN"/>
              </w:rPr>
              <w:t xml:space="preserve"> </w:t>
            </w:r>
            <w:r>
              <w:t xml:space="preserve">the </w:t>
            </w:r>
            <w:r>
              <w:rPr>
                <w:rFonts w:ascii="Times New Roman" w:eastAsia="맑은 고딕" w:hAnsi="Times New Roman" w:hint="eastAsia"/>
                <w:i/>
                <w:snapToGrid w:val="0"/>
                <w:sz w:val="21"/>
                <w:szCs w:val="22"/>
                <w:lang w:val="en-US" w:eastAsia="zh-CN"/>
              </w:rPr>
              <w:t>CLI SRS Resource C</w:t>
            </w:r>
            <w:proofErr w:type="spellStart"/>
            <w:r>
              <w:rPr>
                <w:rFonts w:ascii="Times New Roman" w:eastAsia="맑은 고딕" w:hAnsi="Times New Roman"/>
                <w:i/>
                <w:snapToGrid w:val="0"/>
                <w:sz w:val="21"/>
                <w:szCs w:val="22"/>
                <w:lang w:eastAsia="ko-KR"/>
              </w:rPr>
              <w:t>onfiguration</w:t>
            </w:r>
            <w:proofErr w:type="spellEnd"/>
            <w:r>
              <w:rPr>
                <w:rFonts w:ascii="Times New Roman" w:eastAsia="맑은 고딕" w:hAnsi="Times New Roman"/>
                <w:i/>
                <w:snapToGrid w:val="0"/>
                <w:sz w:val="21"/>
                <w:szCs w:val="22"/>
                <w:lang w:eastAsia="ko-KR"/>
              </w:rPr>
              <w:t xml:space="preserve"> NR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IE is included into the </w:t>
            </w:r>
            <w:r>
              <w:rPr>
                <w:i/>
              </w:rPr>
              <w:t>Served Cell Information NR</w:t>
            </w:r>
            <w:r>
              <w:t xml:space="preserve"> IE.</w:t>
            </w:r>
          </w:p>
          <w:p w:rsidR="0016096E" w:rsidRDefault="0016096E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</w:p>
          <w:p w:rsidR="0016096E" w:rsidRDefault="00AF4D2F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 w:rsidR="0016096E" w:rsidRDefault="00AF4D2F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This CR has no impact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to previous version </w:t>
            </w:r>
            <w:r>
              <w:rPr>
                <w:rFonts w:ascii="Arial" w:hAnsi="Arial" w:hint="eastAsia"/>
                <w:sz w:val="21"/>
                <w:szCs w:val="22"/>
                <w:lang w:val="en-US" w:eastAsia="zh-CN"/>
              </w:rPr>
              <w:t>from functional point of view.</w:t>
            </w:r>
          </w:p>
          <w:p w:rsidR="0016096E" w:rsidRDefault="00AF4D2F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relate to SRS configuration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CLI </w:t>
            </w:r>
            <w:r>
              <w:rPr>
                <w:rFonts w:eastAsia="SimSun" w:hint="eastAsia"/>
                <w:lang w:val="en-US" w:eastAsia="zh-CN"/>
              </w:rPr>
              <w:t xml:space="preserve">measurement </w:t>
            </w:r>
            <w:r>
              <w:rPr>
                <w:rFonts w:hint="eastAsia"/>
                <w:lang w:eastAsia="ko-KR"/>
              </w:rPr>
              <w:t>is no</w:t>
            </w:r>
            <w:r>
              <w:rPr>
                <w:lang w:eastAsia="ko-KR"/>
              </w:rPr>
              <w:t>t supported</w:t>
            </w:r>
            <w:r>
              <w:rPr>
                <w:rFonts w:eastAsia="SimSun" w:hint="eastAsia"/>
                <w:lang w:val="en-US" w:eastAsia="zh-CN"/>
              </w:rPr>
              <w:t xml:space="preserve"> in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XnAP</w:t>
            </w:r>
            <w:proofErr w:type="spellEnd"/>
            <w:r>
              <w:rPr>
                <w:lang w:eastAsia="ko-KR"/>
              </w:rPr>
              <w:t>.</w:t>
            </w:r>
          </w:p>
        </w:tc>
      </w:tr>
      <w:tr w:rsidR="0016096E">
        <w:tc>
          <w:tcPr>
            <w:tcW w:w="2694" w:type="dxa"/>
            <w:gridSpan w:val="2"/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100"/>
            </w:pPr>
            <w:r>
              <w:t>8.4.1.2, 8.4.2.2, 9.2.2.11, 9.3.4, 9.3.5, 9.3.7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6096E" w:rsidRDefault="001609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096E" w:rsidRDefault="0016096E">
            <w:pPr>
              <w:pStyle w:val="CRCoverPage"/>
              <w:spacing w:after="0"/>
              <w:ind w:left="99"/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6096E" w:rsidRDefault="00AF4D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eastAsia="SimSun" w:hint="eastAsia"/>
                <w:lang w:val="en-US" w:eastAsia="zh-CN"/>
              </w:rPr>
              <w:t>38.473</w:t>
            </w:r>
            <w:r>
              <w:t xml:space="preserve">... CR ... 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6096E" w:rsidRDefault="00AF4D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AF4D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096E" w:rsidRDefault="001609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6096E" w:rsidRDefault="00AF4D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096E" w:rsidRDefault="00AF4D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096E" w:rsidRDefault="0016096E">
            <w:pPr>
              <w:pStyle w:val="CRCoverPage"/>
              <w:spacing w:after="0"/>
            </w:pPr>
          </w:p>
        </w:tc>
      </w:tr>
      <w:tr w:rsidR="001609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16096E">
            <w:pPr>
              <w:pStyle w:val="CRCoverPage"/>
              <w:spacing w:after="0"/>
              <w:ind w:left="100"/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096E" w:rsidRDefault="001609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096E" w:rsidRDefault="001609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09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096E" w:rsidRDefault="00AF4D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96E" w:rsidRDefault="0016096E">
            <w:pPr>
              <w:pStyle w:val="CRCoverPage"/>
              <w:spacing w:after="0"/>
              <w:ind w:left="100"/>
            </w:pPr>
          </w:p>
        </w:tc>
      </w:tr>
    </w:tbl>
    <w:p w:rsidR="0016096E" w:rsidRDefault="0016096E">
      <w:pPr>
        <w:pStyle w:val="CRCoverPage"/>
        <w:spacing w:after="0"/>
        <w:rPr>
          <w:sz w:val="8"/>
          <w:szCs w:val="8"/>
        </w:rPr>
      </w:pPr>
    </w:p>
    <w:p w:rsidR="0016096E" w:rsidRDefault="0016096E">
      <w:pPr>
        <w:sectPr w:rsidR="0016096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 w:eastAsia="zh-CN"/>
        </w:rPr>
        <w:lastRenderedPageBreak/>
        <w:t>Change Start</w:t>
      </w:r>
    </w:p>
    <w:p w:rsidR="0016096E" w:rsidRDefault="00AF4D2F">
      <w:pPr>
        <w:pStyle w:val="4"/>
      </w:pPr>
      <w:bookmarkStart w:id="3" w:name="_Toc20955147"/>
      <w:r>
        <w:t>8.4.1.1</w:t>
      </w:r>
      <w:r>
        <w:tab/>
        <w:t>General</w:t>
      </w:r>
      <w:bookmarkEnd w:id="3"/>
    </w:p>
    <w:p w:rsidR="0016096E" w:rsidRDefault="00AF4D2F">
      <w:r>
        <w:t xml:space="preserve">The purpose of the </w:t>
      </w:r>
      <w:proofErr w:type="spellStart"/>
      <w:r>
        <w:t>Xn</w:t>
      </w:r>
      <w:proofErr w:type="spellEnd"/>
      <w:r>
        <w:t xml:space="preserve"> Setup procedure is to exchange application level configuration data needed for two NG-RAN nodes to interoperate correctly over the </w:t>
      </w:r>
      <w:proofErr w:type="spellStart"/>
      <w:r>
        <w:t>Xn</w:t>
      </w:r>
      <w:proofErr w:type="spellEnd"/>
      <w:r>
        <w:t xml:space="preserve">-C interface. </w:t>
      </w:r>
    </w:p>
    <w:p w:rsidR="0016096E" w:rsidRDefault="00AF4D2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If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signalling transport is shared among multiple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instances, one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 is issued per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 to be setup, i.e. several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procedures may be issued via the same TNL association after that TNL association has become operational. </w:t>
      </w:r>
    </w:p>
    <w:p w:rsidR="0016096E" w:rsidRDefault="00AF4D2F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:rsidR="0016096E" w:rsidRDefault="00AF4D2F">
      <w:pPr>
        <w:pStyle w:val="4"/>
      </w:pPr>
      <w:bookmarkStart w:id="4" w:name="_Toc20955148"/>
      <w:r>
        <w:t>8.4.1.2</w:t>
      </w:r>
      <w:r>
        <w:tab/>
        <w:t>Successful Operation</w:t>
      </w:r>
      <w:bookmarkEnd w:id="4"/>
    </w:p>
    <w:p w:rsidR="0016096E" w:rsidRDefault="00AF4D2F">
      <w:pPr>
        <w:pStyle w:val="TH"/>
      </w:pPr>
      <w:r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5pt" o:ole="">
            <v:imagedata r:id="rId14" o:title=""/>
          </v:shape>
          <o:OLEObject Type="Embed" ProgID="Visio.Drawing.11" ShapeID="_x0000_i1025" DrawAspect="Content" ObjectID="_1648006814" r:id="rId15"/>
        </w:object>
      </w:r>
    </w:p>
    <w:p w:rsidR="0016096E" w:rsidRDefault="00AF4D2F">
      <w:pPr>
        <w:pStyle w:val="TF"/>
        <w:rPr>
          <w:rFonts w:eastAsia="SimSun"/>
        </w:rPr>
      </w:pPr>
      <w:r>
        <w:t xml:space="preserve">Figure 8.4.1.2: </w:t>
      </w:r>
      <w:proofErr w:type="spellStart"/>
      <w:r>
        <w:t>Xn</w:t>
      </w:r>
      <w:proofErr w:type="spellEnd"/>
      <w:r>
        <w:t xml:space="preserve"> Setup, successful operation</w:t>
      </w:r>
    </w:p>
    <w:p w:rsidR="0016096E" w:rsidRDefault="00AF4D2F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:rsidR="0016096E" w:rsidRDefault="00AF4D2F"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 w:rsidR="0016096E" w:rsidRDefault="00AF4D2F"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 xml:space="preserve">1 </w:t>
      </w:r>
      <w:r>
        <w:t xml:space="preserve">or, if supported, a partial list of served cells together with the </w:t>
      </w:r>
      <w:r>
        <w:rPr>
          <w:i/>
        </w:rPr>
        <w:t>Partial List Indicator</w:t>
      </w:r>
      <w:r>
        <w:t xml:space="preserve"> IE.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 xml:space="preserve">2 </w:t>
      </w:r>
      <w:r>
        <w:t xml:space="preserve">or, if supported, a partial list of served cells together with the </w:t>
      </w:r>
      <w:r>
        <w:rPr>
          <w:i/>
        </w:rPr>
        <w:t>Partial List Indicator</w:t>
      </w:r>
      <w:r>
        <w:t xml:space="preserve"> IE.</w:t>
      </w:r>
    </w:p>
    <w:p w:rsidR="0016096E" w:rsidRDefault="00AF4D2F"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 w:rsidR="0016096E" w:rsidRDefault="00AF4D2F"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 w:rsidR="0016096E" w:rsidRDefault="00AF4D2F"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 into the XN SETUP REQUEST. If the XN SETUP REQUEST sent by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 </w:t>
      </w:r>
      <w:r>
        <w:t>should take this into account for cell-level resource coordination with the ng-</w:t>
      </w:r>
      <w:proofErr w:type="spellStart"/>
      <w:r>
        <w:t>eNB</w:t>
      </w:r>
      <w:proofErr w:type="spellEnd"/>
      <w:r>
        <w:rPr>
          <w:snapToGrid w:val="0"/>
        </w:rPr>
        <w:t xml:space="preserve">. </w:t>
      </w:r>
      <w:r>
        <w:t xml:space="preserve">The </w:t>
      </w:r>
      <w:proofErr w:type="spellStart"/>
      <w:r>
        <w:t>gNB</w:t>
      </w:r>
      <w:proofErr w:type="spellEnd"/>
      <w:r>
        <w:t xml:space="preserve">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</w:t>
      </w:r>
      <w:proofErr w:type="spellStart"/>
      <w:r>
        <w:t>eNB</w:t>
      </w:r>
      <w:proofErr w:type="spellEnd"/>
      <w:r>
        <w:t>.</w:t>
      </w:r>
    </w:p>
    <w:p w:rsidR="0016096E" w:rsidRDefault="00AF4D2F"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IE, as well as in the non-control region of the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i.e. it is valid only in the control region therein. The size of the control region of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:rsidR="0016096E" w:rsidRDefault="00AF4D2F">
      <w:bookmarkStart w:id="5" w:name="_Hlk8867592"/>
      <w:r>
        <w:lastRenderedPageBreak/>
        <w:t xml:space="preserve">In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XN SETUP REQUEST message and the XN SETUP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5"/>
    </w:p>
    <w:p w:rsidR="0016096E" w:rsidRDefault="00AF4D2F">
      <w:pPr>
        <w:rPr>
          <w:rFonts w:eastAsia="SimSun"/>
          <w:snapToGrid w:val="0"/>
          <w:lang w:val="en-US"/>
        </w:rPr>
      </w:pPr>
      <w:r>
        <w:rPr>
          <w:rFonts w:eastAsia="맑은 고딕"/>
          <w:snapToGrid w:val="0"/>
        </w:rPr>
        <w:t xml:space="preserve">If the </w:t>
      </w:r>
      <w:r>
        <w:rPr>
          <w:rFonts w:eastAsia="맑은 고딕"/>
          <w:i/>
          <w:snapToGrid w:val="0"/>
        </w:rPr>
        <w:t>Intended TDD DL-UL Configuration NR</w:t>
      </w:r>
      <w:r>
        <w:rPr>
          <w:rFonts w:eastAsia="맑은 고딕"/>
          <w:snapToGrid w:val="0"/>
        </w:rPr>
        <w:t xml:space="preserve"> IE </w:t>
      </w:r>
      <w:ins w:id="6" w:author="ZTE-LiDapeng" w:date="2020-01-15T14:15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맑은 고딕" w:hint="eastAsia"/>
            <w:i/>
            <w:snapToGrid w:val="0"/>
            <w:sz w:val="21"/>
            <w:szCs w:val="22"/>
            <w:lang w:val="en-US" w:eastAsia="zh-CN"/>
          </w:rPr>
          <w:t>CLI SRS Resource C</w:t>
        </w:r>
        <w:proofErr w:type="spellStart"/>
        <w:r>
          <w:rPr>
            <w:rFonts w:eastAsia="맑은 고딕"/>
            <w:i/>
            <w:snapToGrid w:val="0"/>
            <w:sz w:val="21"/>
            <w:szCs w:val="22"/>
            <w:lang w:eastAsia="ko-KR"/>
          </w:rPr>
          <w:t>onfiguration</w:t>
        </w:r>
        <w:proofErr w:type="spellEnd"/>
        <w:r>
          <w:rPr>
            <w:rFonts w:eastAsia="맑은 고딕"/>
            <w:i/>
            <w:snapToGrid w:val="0"/>
            <w:sz w:val="21"/>
            <w:szCs w:val="22"/>
            <w:lang w:eastAsia="ko-KR"/>
          </w:rPr>
          <w:t xml:space="preserve"> NR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7" w:author="ZTE-LiDapeng" w:date="2020-01-15T14:32:00Z">
        <w:r>
          <w:rPr>
            <w:rFonts w:eastAsia="SimSun" w:hint="eastAsia"/>
            <w:lang w:val="en-US" w:eastAsia="zh-CN"/>
          </w:rPr>
          <w:t xml:space="preserve">IE </w:t>
        </w:r>
      </w:ins>
      <w:r>
        <w:rPr>
          <w:rFonts w:eastAsia="맑은 고딕"/>
          <w:snapToGrid w:val="0"/>
        </w:rPr>
        <w:t xml:space="preserve">is included in the XN SETUP REQUEST or XN SETUP RESPONSE message, the receiving NG-RAN node should take this information into account for cross-link interference management with the sending NG-RAN node. </w:t>
      </w:r>
      <w:r>
        <w:rPr>
          <w:rFonts w:eastAsia="SimSun"/>
          <w:snapToGrid w:val="0"/>
          <w:lang w:val="en-US"/>
        </w:rPr>
        <w:t xml:space="preserve">The receiving NG-RAN node shall consider the received </w:t>
      </w:r>
      <w:r>
        <w:rPr>
          <w:rFonts w:eastAsia="맑은 고딕"/>
          <w:i/>
          <w:snapToGrid w:val="0"/>
        </w:rPr>
        <w:t>Intended TDD DL-UL Configuration NR</w:t>
      </w:r>
      <w:r>
        <w:rPr>
          <w:rFonts w:eastAsia="맑은 고딕"/>
          <w:snapToGrid w:val="0"/>
        </w:rPr>
        <w:t xml:space="preserve"> IE</w:t>
      </w:r>
      <w:r>
        <w:rPr>
          <w:rFonts w:eastAsia="SimSun"/>
          <w:lang w:val="en-US"/>
        </w:rPr>
        <w:t xml:space="preserve"> </w:t>
      </w:r>
      <w:ins w:id="8" w:author="ZTE-LiDapeng" w:date="2020-01-15T14:15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맑은 고딕" w:hint="eastAsia"/>
            <w:i/>
            <w:snapToGrid w:val="0"/>
            <w:sz w:val="21"/>
            <w:szCs w:val="22"/>
            <w:lang w:val="en-US" w:eastAsia="zh-CN"/>
          </w:rPr>
          <w:t>CLI SRS Resource C</w:t>
        </w:r>
        <w:r>
          <w:rPr>
            <w:rFonts w:eastAsia="맑은 고딕" w:hint="eastAsia"/>
            <w:i/>
            <w:snapToGrid w:val="0"/>
            <w:sz w:val="21"/>
            <w:szCs w:val="22"/>
            <w:lang w:val="en-US" w:eastAsia="ko-KR"/>
          </w:rPr>
          <w:t>onfiguration NR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9" w:author="ZTE-LiDapeng" w:date="2020-01-15T14:32:00Z">
        <w:r>
          <w:rPr>
            <w:rFonts w:eastAsia="SimSun" w:hint="eastAsia"/>
            <w:lang w:val="en-US" w:eastAsia="zh-CN"/>
          </w:rPr>
          <w:t xml:space="preserve">IE </w:t>
        </w:r>
      </w:ins>
      <w:r>
        <w:rPr>
          <w:rFonts w:eastAsia="SimSun"/>
          <w:snapToGrid w:val="0"/>
          <w:lang w:val="en-US"/>
        </w:rPr>
        <w:t>content valid until reception of an update of the IE for the same cell(s).</w:t>
      </w:r>
    </w:p>
    <w:p w:rsidR="0016096E" w:rsidRDefault="00AF4D2F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XN SETUP </w:t>
      </w:r>
      <w:r>
        <w:t>REQUEST message, the NG-RAN node</w:t>
      </w:r>
      <w:r>
        <w:rPr>
          <w:vertAlign w:val="subscript"/>
        </w:rPr>
        <w:t>2</w:t>
      </w:r>
      <w:r>
        <w:t xml:space="preserve"> shall, if supported,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AF4D2F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XN SETUP </w:t>
      </w:r>
      <w:r>
        <w:t>RESPONSE message, the NG-RAN node</w:t>
      </w:r>
      <w:r>
        <w:rPr>
          <w:vertAlign w:val="subscript"/>
        </w:rPr>
        <w:t>1</w:t>
      </w:r>
      <w:r>
        <w:t xml:space="preserve"> shall, if supported,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AF4D2F">
      <w:r>
        <w:t xml:space="preserve">If the </w:t>
      </w:r>
      <w:r>
        <w:rPr>
          <w:i/>
        </w:rPr>
        <w:t>Partial List Indicator</w:t>
      </w:r>
      <w:r>
        <w:t xml:space="preserve"> IE is set to “partial” in the XN SETUP REQUEST message the candidate NG-RAN node</w:t>
      </w:r>
      <w:r>
        <w:rPr>
          <w:vertAlign w:val="subscript"/>
        </w:rPr>
        <w:t xml:space="preserve">2 </w:t>
      </w:r>
      <w:r>
        <w:t xml:space="preserve">shall, if supported, assume that </w:t>
      </w:r>
      <w:bookmarkStart w:id="10" w:name="OLE_LINK55"/>
      <w:r>
        <w:t xml:space="preserve">the </w:t>
      </w:r>
      <w:r>
        <w:rPr>
          <w:i/>
        </w:rPr>
        <w:t>List of Served Cells NR</w:t>
      </w:r>
      <w:r>
        <w:t xml:space="preserve"> IE or </w:t>
      </w:r>
      <w:r>
        <w:rPr>
          <w:i/>
        </w:rPr>
        <w:t>List of Served Cells E-UTRA</w:t>
      </w:r>
      <w:r>
        <w:t xml:space="preserve"> IE in the XN SETUP REQUEST message includes</w:t>
      </w:r>
      <w:bookmarkEnd w:id="10"/>
      <w:r>
        <w:t xml:space="preserve"> a partial list of cells.</w:t>
      </w:r>
    </w:p>
    <w:p w:rsidR="0016096E" w:rsidRDefault="00AF4D2F">
      <w:r>
        <w:t xml:space="preserve">If the </w:t>
      </w:r>
      <w:r>
        <w:rPr>
          <w:i/>
        </w:rPr>
        <w:t>Partial List Indicator</w:t>
      </w:r>
      <w:r>
        <w:t xml:space="preserve"> IE is set to “partial” in the XN SETUP RESPONSE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List of Served Cells NR</w:t>
      </w:r>
      <w:r>
        <w:t xml:space="preserve"> IE or </w:t>
      </w:r>
      <w:r>
        <w:rPr>
          <w:i/>
        </w:rPr>
        <w:t>List of Served Cells E-UTRA</w:t>
      </w:r>
      <w:r>
        <w:t xml:space="preserve"> IE in the XN SETUP RESPONSE message includes a partial list of cells.</w:t>
      </w:r>
    </w:p>
    <w:p w:rsidR="0016096E" w:rsidRDefault="00AF4D2F"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</w:t>
      </w:r>
      <w:r>
        <w:rPr>
          <w:rFonts w:eastAsia="MS Mincho"/>
        </w:rPr>
        <w:t>IE is present</w:t>
      </w:r>
      <w:r>
        <w:t xml:space="preserve"> in the XN SETUP REQUEST message the candidate NG-RAN node</w:t>
      </w:r>
      <w:r>
        <w:rPr>
          <w:vertAlign w:val="subscript"/>
        </w:rPr>
        <w:t xml:space="preserve">2 </w:t>
      </w:r>
      <w:r>
        <w:t xml:space="preserve">shall, if supported, </w:t>
      </w:r>
      <w:r>
        <w:rPr>
          <w:rFonts w:eastAsia="MS Mincho"/>
        </w:rPr>
        <w:t xml:space="preserve">use it when </w:t>
      </w:r>
      <w:bookmarkStart w:id="11" w:name="OLE_LINK54"/>
      <w:r>
        <w:rPr>
          <w:rFonts w:eastAsia="MS Mincho"/>
        </w:rPr>
        <w:t xml:space="preserve">generating the list of NG-RAN served cell information to include in the </w:t>
      </w:r>
      <w:bookmarkEnd w:id="11"/>
      <w:r>
        <w:rPr>
          <w:rFonts w:eastAsia="MS Mincho"/>
        </w:rPr>
        <w:t>XN SETUP RESPONSE</w:t>
      </w:r>
      <w:r>
        <w:t xml:space="preserve"> message.</w:t>
      </w:r>
    </w:p>
    <w:p w:rsidR="0016096E" w:rsidRDefault="00AF4D2F">
      <w:bookmarkStart w:id="12" w:name="_Hlk25251449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</w:t>
      </w:r>
      <w:r>
        <w:rPr>
          <w:rFonts w:eastAsia="MS Mincho"/>
        </w:rPr>
        <w:t>IE is present</w:t>
      </w:r>
      <w:r>
        <w:t xml:space="preserve"> in the XN SETUP RESPONSE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msoins0"/>
        </w:rPr>
        <w:t>store the collected information to be used for future NG</w:t>
      </w:r>
      <w:r>
        <w:t>-RAN node interface management.</w:t>
      </w:r>
      <w:bookmarkEnd w:id="12"/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AF4D2F">
      <w:pPr>
        <w:pStyle w:val="3"/>
      </w:pPr>
      <w:bookmarkStart w:id="13" w:name="_Toc20955151"/>
      <w:r>
        <w:t>8.4.2</w:t>
      </w:r>
      <w:r>
        <w:tab/>
        <w:t>NG-RAN node Configuration Update</w:t>
      </w:r>
      <w:bookmarkEnd w:id="13"/>
    </w:p>
    <w:p w:rsidR="0016096E" w:rsidRDefault="00AF4D2F">
      <w:pPr>
        <w:pStyle w:val="4"/>
      </w:pPr>
      <w:bookmarkStart w:id="14" w:name="_Toc20955152"/>
      <w:r>
        <w:t>8.4.2.1</w:t>
      </w:r>
      <w:r>
        <w:tab/>
        <w:t>General</w:t>
      </w:r>
      <w:bookmarkEnd w:id="14"/>
    </w:p>
    <w:p w:rsidR="0016096E" w:rsidRDefault="00AF4D2F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:rsidR="0016096E" w:rsidRDefault="00AF4D2F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:rsidR="0016096E" w:rsidRDefault="00AF4D2F">
      <w:pPr>
        <w:pStyle w:val="4"/>
      </w:pPr>
      <w:bookmarkStart w:id="15" w:name="_Toc20955153"/>
      <w:r>
        <w:t>8.4.2.2</w:t>
      </w:r>
      <w:r>
        <w:tab/>
        <w:t>Successful Operation</w:t>
      </w:r>
      <w:bookmarkEnd w:id="15"/>
    </w:p>
    <w:p w:rsidR="0016096E" w:rsidRDefault="00AF4D2F">
      <w:pPr>
        <w:pStyle w:val="TH"/>
        <w:rPr>
          <w:rFonts w:eastAsia="SimSun"/>
        </w:rPr>
      </w:pPr>
      <w:r>
        <w:object w:dxaOrig="6984" w:dyaOrig="2304">
          <v:shape id="_x0000_i1026" type="#_x0000_t75" style="width:349.25pt;height:115pt" o:ole="">
            <v:imagedata r:id="rId16" o:title=""/>
          </v:shape>
          <o:OLEObject Type="Embed" ProgID="Visio.Drawing.11" ShapeID="_x0000_i1026" DrawAspect="Content" ObjectID="_1648006815" r:id="rId17"/>
        </w:object>
      </w:r>
    </w:p>
    <w:p w:rsidR="0016096E" w:rsidRDefault="00AF4D2F">
      <w:pPr>
        <w:pStyle w:val="TF"/>
        <w:rPr>
          <w:rFonts w:eastAsia="SimSun"/>
        </w:rPr>
      </w:pPr>
      <w:r>
        <w:t>Figure 8.4.2.2-1: NG-RAN node Configuration Update, successful operation</w:t>
      </w:r>
    </w:p>
    <w:p w:rsidR="0016096E" w:rsidRDefault="00AF4D2F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:rsidR="0016096E" w:rsidRDefault="00AF4D2F">
      <w:pPr>
        <w:rPr>
          <w:rFonts w:cs="Arial"/>
          <w:bCs/>
          <w:lang w:eastAsia="zh-CN"/>
        </w:rPr>
      </w:pPr>
      <w:r>
        <w:lastRenderedPageBreak/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:rsidR="0016096E" w:rsidRDefault="00AF4D2F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:rsidR="0016096E" w:rsidRDefault="00AF4D2F"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 w:rsidR="0016096E" w:rsidRDefault="00AF4D2F">
      <w:bookmarkStart w:id="16" w:name="OLE_LINK51"/>
      <w:r>
        <w:rPr>
          <w:rFonts w:eastAsia="MS Mincho"/>
        </w:rPr>
        <w:t xml:space="preserve">If the </w:t>
      </w:r>
      <w:bookmarkStart w:id="17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17"/>
      <w:r>
        <w:rPr>
          <w:rFonts w:eastAsia="MS Mincho"/>
        </w:rPr>
        <w:t>is present, the NG-RAN node</w:t>
      </w:r>
      <w:bookmarkStart w:id="18" w:name="OLE_LINK344"/>
      <w:r>
        <w:rPr>
          <w:vertAlign w:val="subscript"/>
        </w:rPr>
        <w:t>2</w:t>
      </w:r>
      <w:bookmarkEnd w:id="18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19" w:name="OLE_LINK88"/>
      <w:r>
        <w:t xml:space="preserve">ACKNOWLEDGE </w:t>
      </w:r>
      <w:bookmarkEnd w:id="19"/>
      <w:r>
        <w:t>message.</w:t>
      </w:r>
      <w:bookmarkEnd w:id="16"/>
    </w:p>
    <w:p w:rsidR="0016096E" w:rsidRDefault="00AF4D2F">
      <w:bookmarkStart w:id="20" w:name="OLE_LINK339"/>
      <w:bookmarkStart w:id="21" w:name="OLE_LINK87"/>
      <w:r>
        <w:t xml:space="preserve">Upon reception of the NG-RAN NODE CONFIGURATION UPDATE </w:t>
      </w:r>
      <w:bookmarkEnd w:id="20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 w:rsidR="0016096E" w:rsidRDefault="00AF4D2F">
      <w:r>
        <w:t xml:space="preserve">If case of network sharing with multiple cell ID broadcast with shared </w:t>
      </w:r>
      <w:proofErr w:type="spellStart"/>
      <w:r>
        <w:t>Xn</w:t>
      </w:r>
      <w:proofErr w:type="spellEnd"/>
      <w:r>
        <w:t xml:space="preserve">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 w:rsidR="0016096E" w:rsidRDefault="00AF4D2F">
      <w:pPr>
        <w:rPr>
          <w:b/>
        </w:rPr>
      </w:pPr>
      <w:r>
        <w:rPr>
          <w:b/>
        </w:rPr>
        <w:t>Update of Served Cell Information NR: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 xml:space="preserve">IE is contained in the </w:t>
      </w:r>
      <w:bookmarkStart w:id="22" w:name="OLE_LINK342"/>
      <w:r>
        <w:t>NG-RAN NODE</w:t>
      </w:r>
      <w:bookmarkEnd w:id="22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3" w:name="OLE_LINK343"/>
      <w:r>
        <w:rPr>
          <w:i/>
        </w:rPr>
        <w:t>NR</w:t>
      </w:r>
      <w:bookmarkEnd w:id="23"/>
      <w:r>
        <w:rPr>
          <w:i/>
        </w:rPr>
        <w:t xml:space="preserve">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 xml:space="preserve">IE is contained in the NG-RAN NODE CONFIGURATION UPDATE message, </w:t>
      </w:r>
      <w:bookmarkStart w:id="24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4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5" w:name="OLE_LINK345"/>
      <w:r>
        <w:rPr>
          <w:i/>
          <w:iCs/>
        </w:rPr>
        <w:t>NR</w:t>
      </w:r>
      <w:bookmarkEnd w:id="25"/>
      <w:r>
        <w:rPr>
          <w:i/>
          <w:iCs/>
        </w:rPr>
        <w:t xml:space="preserve">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 w:rsidR="0016096E" w:rsidRDefault="00AF4D2F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 w:rsidR="0016096E" w:rsidRDefault="00AF4D2F">
      <w:pPr>
        <w:pStyle w:val="B1"/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If the </w:t>
      </w:r>
      <w:r>
        <w:rPr>
          <w:rFonts w:eastAsia="맑은 고딕"/>
          <w:i/>
          <w:iCs/>
        </w:rPr>
        <w:t xml:space="preserve">Intended TDD DL-UL Configuration NR </w:t>
      </w:r>
      <w:r>
        <w:rPr>
          <w:rFonts w:eastAsia="맑은 고딕"/>
        </w:rPr>
        <w:t xml:space="preserve">IE </w:t>
      </w:r>
      <w:ins w:id="26" w:author="ZTE-LiDapeng" w:date="2020-01-15T11:46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SimSun" w:hint="eastAsia"/>
            <w:i/>
            <w:iCs/>
            <w:lang w:val="en-US" w:eastAsia="zh-CN"/>
          </w:rPr>
          <w:t>CLI SRS Resource C</w:t>
        </w:r>
        <w:proofErr w:type="spellStart"/>
        <w:r>
          <w:rPr>
            <w:rFonts w:eastAsia="맑은 고딕"/>
            <w:i/>
            <w:iCs/>
            <w:lang w:eastAsia="ko-KR"/>
          </w:rPr>
          <w:t>onfiguration</w:t>
        </w:r>
        <w:proofErr w:type="spellEnd"/>
        <w:r>
          <w:rPr>
            <w:rFonts w:eastAsia="맑은 고딕"/>
            <w:i/>
            <w:iCs/>
            <w:lang w:eastAsia="ko-KR"/>
          </w:rPr>
          <w:t xml:space="preserve"> NR</w:t>
        </w:r>
      </w:ins>
      <w:ins w:id="27" w:author="ZTE-LiDapeng" w:date="2020-04-08T12:23:00Z">
        <w:r>
          <w:rPr>
            <w:rFonts w:eastAsia="SimSun" w:hint="eastAsia"/>
            <w:i/>
            <w:iCs/>
            <w:lang w:val="en-US" w:eastAsia="zh-CN"/>
          </w:rPr>
          <w:t xml:space="preserve"> IE</w:t>
        </w:r>
      </w:ins>
      <w:ins w:id="28" w:author="ZTE-LiDapeng" w:date="2020-01-15T11:46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맑은 고딕"/>
        </w:rPr>
        <w:t>is contained in the NG-RAN NODE CONFIGURATION UPDATE message, the NG-RAN node</w:t>
      </w:r>
      <w:r>
        <w:rPr>
          <w:rFonts w:eastAsia="맑은 고딕"/>
          <w:vertAlign w:val="subscript"/>
        </w:rPr>
        <w:t>2</w:t>
      </w:r>
      <w:r>
        <w:rPr>
          <w:rFonts w:eastAsia="맑은 고딕"/>
        </w:rPr>
        <w:t xml:space="preserve"> should take this information into account for cross-link interference management with the NG-RAN node</w:t>
      </w:r>
      <w:r>
        <w:rPr>
          <w:rFonts w:eastAsia="맑은 고딕"/>
          <w:vertAlign w:val="subscript"/>
        </w:rPr>
        <w:t>1</w:t>
      </w:r>
      <w:r>
        <w:rPr>
          <w:rFonts w:eastAsia="맑은 고딕"/>
        </w:rPr>
        <w:t xml:space="preserve">. </w:t>
      </w:r>
      <w:r>
        <w:rPr>
          <w:rFonts w:eastAsia="SimSun"/>
          <w:lang w:val="en-US"/>
        </w:rPr>
        <w:t>The NG-RAN node</w:t>
      </w:r>
      <w:r>
        <w:rPr>
          <w:rFonts w:eastAsia="SimSun"/>
          <w:vertAlign w:val="subscript"/>
          <w:lang w:val="en-US"/>
        </w:rPr>
        <w:t>2</w:t>
      </w:r>
      <w:r>
        <w:rPr>
          <w:rFonts w:eastAsia="SimSun"/>
          <w:lang w:val="en-US"/>
        </w:rPr>
        <w:t xml:space="preserve"> shall consider the received </w:t>
      </w:r>
      <w:r>
        <w:rPr>
          <w:rFonts w:eastAsia="SimSun"/>
          <w:i/>
          <w:snapToGrid w:val="0"/>
          <w:lang w:val="en-US"/>
        </w:rPr>
        <w:t>Intended TDD DL-UL Configuration NR</w:t>
      </w:r>
      <w:r>
        <w:rPr>
          <w:rFonts w:eastAsia="SimSun"/>
          <w:snapToGrid w:val="0"/>
          <w:lang w:val="en-US"/>
        </w:rPr>
        <w:t xml:space="preserve"> IE</w:t>
      </w:r>
      <w:r>
        <w:rPr>
          <w:rFonts w:eastAsia="SimSun"/>
          <w:lang w:val="en-US"/>
        </w:rPr>
        <w:t xml:space="preserve"> </w:t>
      </w:r>
      <w:ins w:id="29" w:author="ZTE-LiDapeng" w:date="2020-04-08T12:24:00Z">
        <w:r>
          <w:rPr>
            <w:rFonts w:eastAsia="SimSun" w:hint="eastAsia"/>
            <w:lang w:val="en-US" w:eastAsia="zh-CN"/>
          </w:rPr>
          <w:t xml:space="preserve">or </w:t>
        </w:r>
        <w:r>
          <w:rPr>
            <w:rFonts w:eastAsia="SimSun" w:hint="eastAsia"/>
            <w:i/>
            <w:iCs/>
            <w:lang w:val="en-US" w:eastAsia="zh-CN"/>
          </w:rPr>
          <w:t>CLI SRS Resource C</w:t>
        </w:r>
        <w:proofErr w:type="spellStart"/>
        <w:r>
          <w:rPr>
            <w:rFonts w:eastAsia="맑은 고딕"/>
            <w:i/>
            <w:iCs/>
            <w:lang w:eastAsia="ko-KR"/>
          </w:rPr>
          <w:t>onfiguration</w:t>
        </w:r>
        <w:proofErr w:type="spellEnd"/>
        <w:r>
          <w:rPr>
            <w:rFonts w:eastAsia="맑은 고딕"/>
            <w:i/>
            <w:iCs/>
            <w:lang w:eastAsia="ko-KR"/>
          </w:rPr>
          <w:t xml:space="preserve"> NR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</w:ins>
      <w:r>
        <w:rPr>
          <w:rFonts w:eastAsia="SimSun"/>
          <w:lang w:val="en-US"/>
        </w:rPr>
        <w:t>content valid until reception of a new update of the IE for the same NG-RAN node</w:t>
      </w:r>
      <w:r>
        <w:rPr>
          <w:rFonts w:eastAsia="SimSun"/>
          <w:vertAlign w:val="subscript"/>
          <w:lang w:val="en-US"/>
        </w:rPr>
        <w:t>2</w:t>
      </w:r>
      <w:r>
        <w:rPr>
          <w:rFonts w:eastAsia="SimSun"/>
          <w:lang w:val="en-US"/>
        </w:rPr>
        <w:t>.</w:t>
      </w:r>
    </w:p>
    <w:bookmarkEnd w:id="21"/>
    <w:p w:rsidR="0016096E" w:rsidRDefault="00AF4D2F">
      <w:pPr>
        <w:rPr>
          <w:b/>
        </w:rPr>
      </w:pPr>
      <w:r>
        <w:rPr>
          <w:b/>
        </w:rPr>
        <w:t xml:space="preserve">Update of Served Cell Information </w:t>
      </w:r>
      <w:bookmarkStart w:id="30" w:name="OLE_LINK347"/>
      <w:r>
        <w:rPr>
          <w:b/>
        </w:rPr>
        <w:t>E-UTRA</w:t>
      </w:r>
      <w:bookmarkEnd w:id="30"/>
      <w:r>
        <w:rPr>
          <w:b/>
        </w:rPr>
        <w:t>: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</w:t>
      </w:r>
      <w:bookmarkStart w:id="31" w:name="OLE_LINK348"/>
      <w:r>
        <w:rPr>
          <w:i/>
          <w:iCs/>
        </w:rPr>
        <w:t xml:space="preserve">E-UTRA </w:t>
      </w:r>
      <w:bookmarkEnd w:id="31"/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 w:rsidR="0016096E" w:rsidRDefault="00AF4D2F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 w:rsidR="0016096E" w:rsidRDefault="00AF4D2F">
      <w:pPr>
        <w:pStyle w:val="B1"/>
      </w:pPr>
      <w:r>
        <w:lastRenderedPageBreak/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 </w:t>
      </w:r>
      <w:r>
        <w:t>IE, it indicates that the concerned cell was switched off to lower energy consumption.</w:t>
      </w:r>
    </w:p>
    <w:p w:rsidR="0016096E" w:rsidRDefault="00AF4D2F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 xml:space="preserve">Served Cells E-UTRA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 w:rsidR="0016096E" w:rsidRDefault="00AF4D2F">
      <w:pPr>
        <w:pStyle w:val="B1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 should </w:t>
      </w:r>
      <w:r>
        <w:t>take this into account for cell-level resource coordination with the ng-</w:t>
      </w:r>
      <w:proofErr w:type="spellStart"/>
      <w:r>
        <w:t>eNB</w:t>
      </w:r>
      <w:proofErr w:type="spellEnd"/>
      <w:r>
        <w:t xml:space="preserve">. The </w:t>
      </w:r>
      <w:proofErr w:type="spellStart"/>
      <w:r>
        <w:t>gNB</w:t>
      </w:r>
      <w:proofErr w:type="spellEnd"/>
      <w:r>
        <w:t xml:space="preserve">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</w:t>
      </w:r>
      <w:proofErr w:type="spellStart"/>
      <w:r>
        <w:t>eNB</w:t>
      </w:r>
      <w:proofErr w:type="spellEnd"/>
      <w:r>
        <w:t xml:space="preserve">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i.e. it is valid only in the control region therein. The size of the control region of MBSFN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 w:rsidR="0016096E" w:rsidRDefault="00AF4D2F">
      <w:pPr>
        <w:rPr>
          <w:b/>
        </w:rPr>
      </w:pPr>
      <w:r>
        <w:rPr>
          <w:b/>
        </w:rPr>
        <w:t>Update of TNL addresses for SCTP associations:</w:t>
      </w:r>
    </w:p>
    <w:p w:rsidR="0016096E" w:rsidRDefault="00AF4D2F">
      <w:r>
        <w:rPr>
          <w:rFonts w:eastAsia="SimSun"/>
        </w:rPr>
        <w:t xml:space="preserve">If the </w:t>
      </w:r>
      <w:r>
        <w:rPr>
          <w:rFonts w:eastAsia="SimSun"/>
          <w:i/>
        </w:rPr>
        <w:t>TNL Association to Add List</w:t>
      </w:r>
      <w:r>
        <w:rPr>
          <w:rFonts w:eastAsia="SimSun"/>
        </w:rPr>
        <w:t xml:space="preserve"> IE is included in the </w:t>
      </w:r>
      <w:r>
        <w:t xml:space="preserve">NG-RAN NODE CONFIGURATION UPDATE </w:t>
      </w:r>
      <w:r>
        <w:rPr>
          <w:rFonts w:eastAsia="SimSun"/>
        </w:rPr>
        <w:t>message,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shall, if supported, use it to establish the TNL association(s) with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. </w:t>
      </w:r>
      <w:r>
        <w:rPr>
          <w:snapToGrid w:val="0"/>
        </w:rPr>
        <w:t xml:space="preserve">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 xml:space="preserve"> as follows:</w:t>
      </w:r>
    </w:p>
    <w:p w:rsidR="0016096E" w:rsidRDefault="00AF4D2F">
      <w:pPr>
        <w:pStyle w:val="B1"/>
      </w:pPr>
      <w:r>
        <w:t>-</w:t>
      </w:r>
      <w:r>
        <w:tab/>
      </w:r>
      <w:bookmarkStart w:id="32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2"/>
    </w:p>
    <w:p w:rsidR="0016096E" w:rsidRDefault="00AF4D2F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:rsidR="0016096E" w:rsidRDefault="00AF4D2F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TNL Association to Remove List </w:t>
      </w:r>
      <w:r>
        <w:rPr>
          <w:rFonts w:eastAsia="SimSun"/>
        </w:rPr>
        <w:t xml:space="preserve">IE is included in the </w:t>
      </w:r>
      <w:r>
        <w:t xml:space="preserve">NG-RAN NODE CONFIGURATION UPDATE </w:t>
      </w:r>
      <w:r>
        <w:rPr>
          <w:rFonts w:eastAsia="SimSun"/>
        </w:rPr>
        <w:t>message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>.</w:t>
      </w:r>
    </w:p>
    <w:p w:rsidR="0016096E" w:rsidRDefault="00AF4D2F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>.</w:t>
      </w:r>
    </w:p>
    <w:p w:rsidR="0016096E" w:rsidRDefault="00AF4D2F"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 w:rsidR="0016096E" w:rsidRDefault="00AF4D2F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</w:t>
      </w:r>
      <w:proofErr w:type="gramStart"/>
      <w:r>
        <w:rPr>
          <w:rFonts w:eastAsia="Calibri"/>
          <w:i/>
          <w:iCs/>
        </w:rPr>
        <w:t>To</w:t>
      </w:r>
      <w:proofErr w:type="gramEnd"/>
      <w:r>
        <w:rPr>
          <w:rFonts w:eastAsia="Calibri"/>
          <w:i/>
          <w:iCs/>
        </w:rPr>
        <w:t xml:space="preserve">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 w:rsidR="0016096E" w:rsidRDefault="00AF4D2F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</w:t>
      </w:r>
      <w:proofErr w:type="gramStart"/>
      <w:r>
        <w:rPr>
          <w:rFonts w:eastAsia="Calibri"/>
          <w:i/>
          <w:iCs/>
        </w:rPr>
        <w:t>To</w:t>
      </w:r>
      <w:proofErr w:type="gramEnd"/>
      <w:r>
        <w:rPr>
          <w:rFonts w:eastAsia="Calibri"/>
          <w:i/>
          <w:iCs/>
        </w:rPr>
        <w:t xml:space="preserve">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 w:rsidR="0016096E" w:rsidRDefault="00AF4D2F"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AF4D2F">
      <w:pPr>
        <w:rPr>
          <w:rFonts w:eastAsia="SimSun"/>
        </w:rPr>
      </w:pPr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</w:t>
      </w:r>
      <w:proofErr w:type="spellStart"/>
      <w:r>
        <w:t>IPSec</w:t>
      </w:r>
      <w:proofErr w:type="spellEnd"/>
      <w:r>
        <w:t xml:space="preserve"> establishment.</w:t>
      </w:r>
    </w:p>
    <w:p w:rsidR="0016096E" w:rsidRDefault="0016096E"/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AF4D2F">
      <w:pPr>
        <w:pStyle w:val="4"/>
        <w:rPr>
          <w:lang w:val="fr-FR"/>
        </w:rPr>
      </w:pPr>
      <w:r>
        <w:rPr>
          <w:rFonts w:eastAsia="SimSun" w:hint="eastAsia"/>
          <w:lang w:val="en-US" w:eastAsia="zh-CN"/>
        </w:rPr>
        <w:t>9</w:t>
      </w:r>
      <w:r>
        <w:rPr>
          <w:lang w:val="fr-FR"/>
        </w:rPr>
        <w:t>.2.2.11</w:t>
      </w:r>
      <w:r>
        <w:rPr>
          <w:lang w:val="fr-FR"/>
        </w:rPr>
        <w:tab/>
        <w:t>Served Cell Information NR</w:t>
      </w:r>
    </w:p>
    <w:p w:rsidR="0016096E" w:rsidRDefault="00AF4D2F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SimSun" w:hint="eastAsia"/>
          <w:lang w:eastAsia="zh-CN"/>
        </w:rPr>
        <w:t>ing</w:t>
      </w:r>
      <w:r>
        <w:t xml:space="preserve"> </w:t>
      </w:r>
      <w:r>
        <w:rPr>
          <w:rFonts w:eastAsia="SimSun" w:hint="eastAsia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SimSun" w:hint="eastAsia"/>
          <w:lang w:eastAsia="zh-CN"/>
        </w:rPr>
        <w:t>n</w:t>
      </w:r>
      <w:proofErr w:type="spellEnd"/>
      <w: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6096E">
        <w:tc>
          <w:tcPr>
            <w:tcW w:w="2160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16096E" w:rsidRDefault="00AF4D2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</w:pPr>
            <w:r>
              <w:t>NR-PCI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</w:rPr>
            </w:pPr>
            <w:r>
              <w:t>TAC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</w:pPr>
            <w:r>
              <w:t>RANAC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113"/>
              <w:rPr>
                <w:rFonts w:eastAsia="바탕"/>
              </w:rPr>
            </w:pPr>
            <w:r>
              <w:t>&gt;PLMN Identity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rPr>
                <w:rFonts w:eastAsia="바탕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113"/>
              <w:rPr>
                <w:rFonts w:eastAsia="바탕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227"/>
              <w:rPr>
                <w:rFonts w:eastAsia="바탕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Frequency Info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Frequency Info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Transmission Bandwidth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Transmission Bandwidth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eastAsia="바탕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227"/>
              <w:rPr>
                <w:rFonts w:eastAsia="바탕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Frequency Info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바탕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NR Transmission Bandwidth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eastAsia="zh-CN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</w:pPr>
            <w:r>
              <w:rPr>
                <w:rFonts w:eastAsia="맑은 고딕" w:hint="eastAsia"/>
                <w:lang w:eastAsia="ko-KR"/>
              </w:rPr>
              <w:t>&gt;&gt;&gt;In</w:t>
            </w:r>
            <w:r>
              <w:rPr>
                <w:rFonts w:eastAsia="맑은 고딕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맑은 고딕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340"/>
              <w:rPr>
                <w:rFonts w:eastAsia="맑은 고딕"/>
                <w:lang w:eastAsia="ko-KR"/>
              </w:rPr>
            </w:pPr>
            <w:ins w:id="33" w:author="ZTE-LiDapeng" w:date="2020-01-15T09:27:00Z">
              <w:r>
                <w:rPr>
                  <w:rFonts w:eastAsia="맑은 고딕" w:hint="eastAsia"/>
                  <w:lang w:eastAsia="ko-KR"/>
                </w:rPr>
                <w:t>&gt;&gt;&gt;</w:t>
              </w:r>
            </w:ins>
            <w:ins w:id="34" w:author="ZTE-LiDapeng" w:date="2020-04-08T12:24:00Z">
              <w:r>
                <w:rPr>
                  <w:rFonts w:eastAsia="SimSun" w:hint="eastAsia"/>
                  <w:lang w:val="en-US" w:eastAsia="zh-CN"/>
                </w:rPr>
                <w:t xml:space="preserve">CLI </w:t>
              </w:r>
            </w:ins>
            <w:ins w:id="35" w:author="ZTE-LiDapeng" w:date="2020-01-15T09:35:00Z">
              <w:r>
                <w:rPr>
                  <w:rFonts w:eastAsia="SimSun" w:hint="eastAsia"/>
                  <w:lang w:val="en-US" w:eastAsia="zh-CN"/>
                </w:rPr>
                <w:t>SRS Reso</w:t>
              </w:r>
            </w:ins>
            <w:ins w:id="36" w:author="ZTE-LiDapeng" w:date="2020-01-15T09:36:00Z">
              <w:r>
                <w:rPr>
                  <w:rFonts w:eastAsia="SimSun" w:hint="eastAsia"/>
                  <w:lang w:val="en-US" w:eastAsia="zh-CN"/>
                </w:rPr>
                <w:t>urce C</w:t>
              </w:r>
            </w:ins>
            <w:proofErr w:type="spellStart"/>
            <w:ins w:id="37" w:author="ZTE-LiDapeng" w:date="2020-01-15T09:27:00Z">
              <w:r>
                <w:rPr>
                  <w:rFonts w:eastAsia="맑은 고딕"/>
                  <w:lang w:eastAsia="ko-KR"/>
                </w:rPr>
                <w:t>onfiguration</w:t>
              </w:r>
              <w:proofErr w:type="spellEnd"/>
              <w:r>
                <w:rPr>
                  <w:rFonts w:eastAsia="맑은 고딕"/>
                  <w:lang w:eastAsia="ko-KR"/>
                </w:rPr>
                <w:t xml:space="preserve"> 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맑은 고딕" w:cs="Arial"/>
                <w:lang w:eastAsia="ja-JP"/>
              </w:rPr>
            </w:pPr>
            <w:ins w:id="38" w:author="ZTE-LiDapeng" w:date="2020-01-15T09:28:00Z">
              <w:r>
                <w:rPr>
                  <w:rFonts w:eastAsia="맑은 고딕"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val="en-US" w:eastAsia="zh-CN"/>
              </w:rPr>
            </w:pPr>
            <w:ins w:id="39" w:author="ZTE-LiDapeng" w:date="2020-01-15T09:28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val="en-US" w:eastAsia="zh-CN"/>
              </w:rPr>
            </w:pPr>
            <w:ins w:id="40" w:author="ZTE-LiDapeng" w:date="2020-01-15T09:29:00Z">
              <w:r>
                <w:rPr>
                  <w:rFonts w:hint="eastAsia"/>
                  <w:lang w:val="en-US" w:eastAsia="zh-CN"/>
                </w:rPr>
                <w:t xml:space="preserve">Contains the </w:t>
              </w:r>
            </w:ins>
            <w:ins w:id="41" w:author="ZTE-LiDapeng" w:date="2020-01-15T09:34:00Z">
              <w:r>
                <w:rPr>
                  <w:i/>
                </w:rPr>
                <w:t>SRS-</w:t>
              </w:r>
              <w:proofErr w:type="spellStart"/>
              <w:r>
                <w:rPr>
                  <w:i/>
                </w:rPr>
                <w:t>Config</w:t>
              </w:r>
              <w:proofErr w:type="spellEnd"/>
              <w:r>
                <w:rPr>
                  <w:rFonts w:eastAsia="SimSun"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IE as defined in </w:t>
              </w:r>
            </w:ins>
            <w:ins w:id="42" w:author="ZTE-LiDapeng" w:date="2020-01-15T09:35:00Z">
              <w:r>
                <w:rPr>
                  <w:lang w:val="en-US"/>
                </w:rPr>
                <w:t>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rFonts w:eastAsia="맑은 고딕"/>
                <w:lang w:eastAsia="ja-JP"/>
              </w:rPr>
            </w:pPr>
            <w:ins w:id="43" w:author="ZTE-LiDapeng" w:date="2020-01-15T10:32:00Z">
              <w:r>
                <w:rPr>
                  <w:rFonts w:eastAsia="SimSun"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zh-CN"/>
              </w:rPr>
            </w:pPr>
            <w:ins w:id="44" w:author="ZTE-LiDapeng" w:date="2020-01-15T10:3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proofErr w:type="spellStart"/>
            <w:r>
              <w:rPr>
                <w:i/>
                <w:lang w:val="en-US"/>
              </w:rPr>
              <w:t>MeasurementTimingConfiguration</w:t>
            </w:r>
            <w:proofErr w:type="spellEnd"/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SimSun"/>
                <w:i/>
              </w:rPr>
              <w:t>PLMN-</w:t>
            </w:r>
            <w:proofErr w:type="spellStart"/>
            <w:r>
              <w:rPr>
                <w:rFonts w:eastAsia="SimSun"/>
                <w:i/>
              </w:rPr>
              <w:t>IdentityInfoList</w:t>
            </w:r>
            <w:proofErr w:type="spellEnd"/>
            <w:r>
              <w:rPr>
                <w:rFonts w:eastAsia="SimSun"/>
              </w:rPr>
              <w:t xml:space="preserve"> IE in </w:t>
            </w:r>
            <w:r>
              <w:rPr>
                <w:rFonts w:eastAsia="SimSun"/>
                <w:i/>
              </w:rPr>
              <w:t>SIB1</w:t>
            </w:r>
            <w:r>
              <w:rPr>
                <w:rFonts w:eastAsia="SimSun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lastRenderedPageBreak/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val="en-US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  <w:tr w:rsidR="0016096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AF4D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96E" w:rsidRDefault="0016096E">
            <w:pPr>
              <w:pStyle w:val="TAC"/>
              <w:rPr>
                <w:lang w:val="en-US"/>
              </w:rPr>
            </w:pPr>
          </w:p>
        </w:tc>
      </w:tr>
    </w:tbl>
    <w:p w:rsidR="0016096E" w:rsidRDefault="0016096E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096E">
        <w:tc>
          <w:tcPr>
            <w:tcW w:w="3686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6096E" w:rsidRDefault="00AF4D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6096E">
        <w:tc>
          <w:tcPr>
            <w:tcW w:w="368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:rsidR="0016096E">
        <w:tc>
          <w:tcPr>
            <w:tcW w:w="3686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16096E" w:rsidRDefault="00AF4D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Ids.broadcast</w:t>
            </w:r>
            <w:proofErr w:type="spellEnd"/>
            <w:r>
              <w:rPr>
                <w:lang w:eastAsia="ja-JP"/>
              </w:rPr>
              <w:t xml:space="preserve"> a cell minus 1. Value is 11.</w:t>
            </w:r>
          </w:p>
        </w:tc>
      </w:tr>
    </w:tbl>
    <w:p w:rsidR="0016096E" w:rsidRDefault="0016096E">
      <w:pPr>
        <w:rPr>
          <w:lang w:eastAsia="zh-CN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1609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  <w:sectPr w:rsidR="0016096E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45" w:name="_Toc20955408"/>
    </w:p>
    <w:p w:rsidR="0016096E" w:rsidRDefault="001609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38.423</w:t>
      </w:r>
    </w:p>
    <w:p w:rsidR="0016096E" w:rsidRDefault="00AF4D2F">
      <w:pPr>
        <w:pStyle w:val="3"/>
      </w:pPr>
      <w:bookmarkStart w:id="46" w:name="_Toc5692143"/>
      <w:r>
        <w:t>9.3.4</w:t>
      </w:r>
      <w:r>
        <w:tab/>
        <w:t>PDU Definitions</w:t>
      </w:r>
      <w:bookmarkEnd w:id="46"/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(1) }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>:=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PrivateIE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</w:t>
      </w:r>
      <w:proofErr w:type="gramStart"/>
      <w:r>
        <w:rPr>
          <w:snapToGrid w:val="0"/>
        </w:rPr>
        <w:t>ContainerList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</w:t>
      </w:r>
      <w:proofErr w:type="gramStart"/>
      <w:r>
        <w:rPr>
          <w:snapToGrid w:val="0"/>
        </w:rPr>
        <w:t>ContainerPair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ProtocolIE-</w:t>
      </w:r>
      <w:proofErr w:type="gramStart"/>
      <w:r>
        <w:rPr>
          <w:snapToGrid w:val="0"/>
        </w:rPr>
        <w:t>ContainerPairList</w:t>
      </w:r>
      <w:proofErr w:type="spellEnd"/>
      <w:r>
        <w:rPr>
          <w:snapToGrid w:val="0"/>
        </w:rPr>
        <w:t>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-Single-</w:t>
      </w:r>
      <w:proofErr w:type="gramStart"/>
      <w:r>
        <w:rPr>
          <w:snapToGrid w:val="0"/>
        </w:rPr>
        <w:t>Container{</w:t>
      </w:r>
      <w:proofErr w:type="gramEnd"/>
      <w:r>
        <w:rPr>
          <w:snapToGrid w:val="0"/>
        </w:rPr>
        <w:t>},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XNAP-PRIVATE-IES,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-Containers</w:t>
      </w:r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pStyle w:val="PL"/>
      </w:pP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ActivatedServedCells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ActivationIDforCellActivation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AdditionalDRBIDs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id-AMF-Set-Information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AssistanceDataForRANPaging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AvailableDRBIDs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id-Cause</w:t>
      </w:r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ConfigurationUpdateInitiatingNodeChoice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UEContextID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CriticalityDiagnostics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XnUAddressInfoperPDUSession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DesiredActNotificationLevel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rPr>
          <w:snapToGrid w:val="0"/>
        </w:rPr>
        <w:t>DRBsSubjectToStatusTransfer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ExpectedUEBehaviour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id-GUAMI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</w:t>
      </w:r>
      <w:proofErr w:type="spellStart"/>
      <w:r>
        <w:t>indexToRatFrequSelectionPriority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gramEnd"/>
      <w:r>
        <w:rPr>
          <w:snapToGrid w:val="0"/>
        </w:rPr>
        <w:t>List-of-served-cells-E-UTRA,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gramEnd"/>
      <w:r>
        <w:rPr>
          <w:snapToGrid w:val="0"/>
        </w:rPr>
        <w:t>List-of-served-cells-NR,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LocationInformationSN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LocationInformationSNReporting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LocationReportingInformation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id-MAC-I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MaskedIMEISV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id-MN-to-SN-Container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MobilityRestrictionList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id-M-NG-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id-new-NG-RAN-Cell-Identity</w:t>
      </w:r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OldtoNewNG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RANnodeResumeContainer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PagingDRX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PagingPriority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PCellID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PDUSessionResourceSecondaryRATUsageList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PDUSessionResourcesActivityNotifyList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PDUSessionResourcesAdmitted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PDUSessionResourcesNotAdmitted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PDUSessionResourcesNotifyList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PDUSessionToBeAddedAddReq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RelReqAck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PDUSession</w:t>
      </w:r>
      <w:proofErr w:type="spellEnd"/>
      <w:r>
        <w:t>-List-</w:t>
      </w:r>
      <w:proofErr w:type="spellStart"/>
      <w:r>
        <w:t>withDataForwardingRequest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RANPagingArea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RequiredNumberOfDRBIDs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ResetRequestTypeInfo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ResetResponseTypeInfo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RespondingNodeTypeConfigUpdateAck</w:t>
      </w:r>
      <w:proofErr w:type="spellEnd"/>
      <w:proofErr w:type="gramEnd"/>
      <w:r>
        <w:t>,</w:t>
      </w:r>
    </w:p>
    <w:p w:rsidR="0016096E" w:rsidRDefault="00AF4D2F">
      <w:pPr>
        <w:pStyle w:val="PL"/>
      </w:pPr>
      <w:bookmarkStart w:id="47" w:name="_Hlk519075372"/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RRCResumeCause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rStyle w:val="PLChar"/>
        </w:rPr>
        <w:t>id-</w:t>
      </w:r>
      <w:proofErr w:type="spellStart"/>
      <w:r>
        <w:rPr>
          <w:rStyle w:val="PLChar"/>
        </w:rPr>
        <w:t>selectedPLMN</w:t>
      </w:r>
      <w:proofErr w:type="spellEnd"/>
      <w:proofErr w:type="gramEnd"/>
      <w:r>
        <w:rPr>
          <w:rStyle w:val="PLChar"/>
        </w:rPr>
        <w:t>,</w:t>
      </w:r>
    </w:p>
    <w:bookmarkEnd w:id="47"/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ServedCellsToActivate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-E-UTRA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ServedCellsToUpdateInitiatingNodeChoice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source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SpareDRBIDs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-DL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id-Target2SourceNG-RANnodeTranspContainer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TimeToWait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id-TNLA-To-Add-List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id-TNLA-To-Update-List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id-TNLA-To-Remove-List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id-TNLA-Setup-List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id-TNLA-Failed-To-Setup-List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TraceActivation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UEContextInfoHORequest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UEContextInfoRetrUECtxtResp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UEContextKeptIndicator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UEContextRefAtSN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HORequest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zCs w:val="16"/>
        </w:rPr>
        <w:t>UEHistoryInformation</w:t>
      </w:r>
      <w:proofErr w:type="spellEnd"/>
      <w:proofErr w:type="gramEnd"/>
      <w:r>
        <w:rPr>
          <w:szCs w:val="16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UEIdentityIndexValue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UERANPagingIdentity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t>UESecurityCapabilities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UserPlaneTrafficActivityReport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XnRemovalThreshold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PDUSessionAdmittedAddedAddReqAck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PDUSessionNotAdmittedAddReqAck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id-SN-to-MN-Container</w:t>
      </w:r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RRCConfigIndication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SplitSRB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RRCTransfer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UEReportRRCTransfer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RelConf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BearersSubjectToCounterCheck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RelConf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RelRqd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t>id-</w:t>
      </w:r>
      <w:proofErr w:type="spellStart"/>
      <w:r>
        <w:t>ResponseInfo</w:t>
      </w:r>
      <w:proofErr w:type="spellEnd"/>
      <w:r>
        <w:t>-</w:t>
      </w:r>
      <w:proofErr w:type="spellStart"/>
      <w:r>
        <w:t>ReconfCompl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initiatingNodeType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ResourceCoordRequest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respondingNodeType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ResourceCoordResponse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SNChangeRequired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SNChangeConfirm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PDCPChangeIndication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SCGConfigurationQuery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SNModRequest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requestedSplitSRBrelease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admittedSplitSRBrelease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PDUSessionAdmittedModSNModConfirm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PDUSessionReleasedSNModConfirm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PDUSessionToBeModifiedSNModRequired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id-S-NG-</w:t>
      </w:r>
      <w:proofErr w:type="spellStart"/>
      <w:r>
        <w:t>RANnodeUE</w:t>
      </w:r>
      <w:proofErr w:type="spellEnd"/>
      <w:r>
        <w:t>-AMBR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PDUSessionToBeReleasedSNModRequired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id-target-S-NG-</w:t>
      </w:r>
      <w:proofErr w:type="spellStart"/>
      <w:r>
        <w:t>RANnodeID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id-S-NSSAI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id-MR-DC-</w:t>
      </w:r>
      <w:proofErr w:type="spellStart"/>
      <w:r>
        <w:t>ResourceCoordinationInfo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IntendedTDD</w:t>
      </w:r>
      <w:proofErr w:type="spellEnd"/>
      <w:r>
        <w:t>-DL-</w:t>
      </w:r>
      <w:proofErr w:type="spellStart"/>
      <w:r>
        <w:t>ULConfiguration</w:t>
      </w:r>
      <w:proofErr w:type="spellEnd"/>
      <w:r>
        <w:t>-NR</w:t>
      </w:r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t>id-</w:t>
      </w:r>
      <w:proofErr w:type="spellStart"/>
      <w:r>
        <w:t>TNLConfigurationInfo</w:t>
      </w:r>
      <w:proofErr w:type="spellEnd"/>
      <w:proofErr w:type="gramEnd"/>
      <w:r>
        <w:t>,</w:t>
      </w:r>
    </w:p>
    <w:p w:rsidR="0016096E" w:rsidRDefault="00AF4D2F">
      <w:pPr>
        <w:pStyle w:val="PL"/>
        <w:rPr>
          <w:rFonts w:cs="Courier New"/>
          <w:lang w:val="en-US"/>
        </w:rPr>
      </w:pPr>
      <w:r>
        <w:rPr>
          <w:snapToGrid w:val="0"/>
          <w:lang w:eastAsia="zh-CN"/>
        </w:rPr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rFonts w:cs="Courier New"/>
          <w:lang w:val="en-US"/>
        </w:rPr>
        <w:t>PartialListIndicator</w:t>
      </w:r>
      <w:proofErr w:type="spellEnd"/>
      <w:proofErr w:type="gramEnd"/>
      <w:r>
        <w:rPr>
          <w:rFonts w:cs="Courier New"/>
          <w:lang w:val="en-US"/>
        </w:rPr>
        <w:t>,</w:t>
      </w:r>
    </w:p>
    <w:p w:rsidR="0016096E" w:rsidRDefault="00AF4D2F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rFonts w:cs="Courier New"/>
          <w:lang w:val="en-US"/>
        </w:rPr>
        <w:t>MaximumCellListSize</w:t>
      </w:r>
      <w:proofErr w:type="spellEnd"/>
      <w:proofErr w:type="gramEnd"/>
      <w:r>
        <w:rPr>
          <w:rFonts w:cs="Courier New"/>
          <w:lang w:val="en-US"/>
        </w:rPr>
        <w:t>,</w:t>
      </w:r>
    </w:p>
    <w:p w:rsidR="0016096E" w:rsidRDefault="00AF4D2F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lastRenderedPageBreak/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rFonts w:cs="Courier New"/>
          <w:lang w:val="en-US"/>
        </w:rPr>
        <w:t>MessageOversizeNotification</w:t>
      </w:r>
      <w:proofErr w:type="spellEnd"/>
      <w:proofErr w:type="gramEnd"/>
      <w:r>
        <w:rPr>
          <w:rFonts w:cs="Courier New"/>
          <w:lang w:val="en-US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rFonts w:cs="Courier New"/>
          <w:lang w:val="en-US"/>
        </w:rPr>
        <w:tab/>
      </w:r>
      <w:proofErr w:type="gramStart"/>
      <w:r>
        <w:rPr>
          <w:rFonts w:cs="Courier New"/>
          <w:lang w:val="en-US"/>
        </w:rPr>
        <w:t>id-</w:t>
      </w:r>
      <w:proofErr w:type="spellStart"/>
      <w:r>
        <w:rPr>
          <w:snapToGrid w:val="0"/>
          <w:lang w:eastAsia="zh-CN"/>
        </w:rPr>
        <w:t>CellAssistanceInfo</w:t>
      </w:r>
      <w:proofErr w:type="spellEnd"/>
      <w:r>
        <w:rPr>
          <w:snapToGrid w:val="0"/>
          <w:lang w:eastAsia="zh-CN"/>
        </w:rPr>
        <w:t>-EUTRA</w:t>
      </w:r>
      <w:proofErr w:type="gramEnd"/>
      <w:r>
        <w:rPr>
          <w:snapToGrid w:val="0"/>
          <w:lang w:eastAsia="zh-CN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CellAndCapacityAssistanceInfo</w:t>
      </w:r>
      <w:proofErr w:type="spellEnd"/>
      <w:proofErr w:type="gramEnd"/>
      <w:r>
        <w:rPr>
          <w:snapToGrid w:val="0"/>
          <w:lang w:eastAsia="zh-CN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CellAssistanceInformationPerRAT</w:t>
      </w:r>
      <w:proofErr w:type="spellEnd"/>
      <w:proofErr w:type="gramEnd"/>
      <w:r>
        <w:rPr>
          <w:snapToGrid w:val="0"/>
          <w:lang w:eastAsia="zh-CN"/>
        </w:rPr>
        <w:t>,</w:t>
      </w:r>
    </w:p>
    <w:p w:rsidR="0016096E" w:rsidRDefault="00AF4D2F">
      <w:pPr>
        <w:pStyle w:val="PL"/>
      </w:pPr>
      <w:r>
        <w:tab/>
      </w:r>
      <w:proofErr w:type="gramStart"/>
      <w:r>
        <w:t>id-NG-</w:t>
      </w:r>
      <w:proofErr w:type="spellStart"/>
      <w:r>
        <w:t>RANTraceID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gramStart"/>
      <w:r>
        <w:rPr>
          <w:rFonts w:hint="eastAsia"/>
        </w:rPr>
        <w:t>id-</w:t>
      </w:r>
      <w:proofErr w:type="spellStart"/>
      <w:r>
        <w:rPr>
          <w:rFonts w:hint="eastAsia"/>
        </w:rPr>
        <w:t>FastMCGRecoveryRRCTransfer</w:t>
      </w:r>
      <w:proofErr w:type="spellEnd"/>
      <w:r>
        <w:rPr>
          <w:rFonts w:hint="eastAsia"/>
        </w:rPr>
        <w:t>-SN-to-MN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</w:t>
      </w:r>
      <w:proofErr w:type="spellStart"/>
      <w:r>
        <w:rPr>
          <w:rFonts w:hint="eastAsia"/>
        </w:rPr>
        <w:t>FastMCGRecoveryRRCTransfer</w:t>
      </w:r>
      <w:proofErr w:type="spellEnd"/>
      <w:r>
        <w:rPr>
          <w:rFonts w:hint="eastAsia"/>
        </w:rPr>
        <w:t>-MN-to-SN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id-RequestedFastMCGRecoveryViaSRB3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id-AvailableFastMCGRecoveryViaSRB3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</w:pPr>
      <w:r>
        <w:rPr>
          <w:rFonts w:hint="eastAsia"/>
        </w:rPr>
        <w:tab/>
      </w:r>
      <w:proofErr w:type="gramStart"/>
      <w:r>
        <w:rPr>
          <w:rFonts w:hint="eastAsia"/>
        </w:rPr>
        <w:t>id-RequestedFastMCGRecoveryViaSRB3Release</w:t>
      </w:r>
      <w:proofErr w:type="gramEnd"/>
      <w:r>
        <w:rPr>
          <w:rFonts w:hint="eastAsia"/>
        </w:rPr>
        <w:t>,</w:t>
      </w:r>
    </w:p>
    <w:p w:rsidR="0016096E" w:rsidRDefault="00AF4D2F">
      <w:pPr>
        <w:pStyle w:val="PL"/>
        <w:rPr>
          <w:ins w:id="48" w:author="ZTE-LiDapeng" w:date="2020-01-15T11:10:00Z"/>
        </w:rPr>
      </w:pPr>
      <w:r>
        <w:rPr>
          <w:rFonts w:hint="eastAsia"/>
        </w:rPr>
        <w:tab/>
      </w:r>
      <w:proofErr w:type="gramStart"/>
      <w:r>
        <w:rPr>
          <w:rFonts w:hint="eastAsia"/>
        </w:rPr>
        <w:t>id-ReleaseFastMCGRecoveryViaSRB3</w:t>
      </w:r>
      <w:proofErr w:type="gramEnd"/>
      <w:r>
        <w:rPr>
          <w:rFonts w:hint="eastAsia"/>
        </w:rPr>
        <w:t>,</w:t>
      </w:r>
    </w:p>
    <w:p w:rsidR="0016096E" w:rsidRDefault="00AF4D2F" w:rsidP="00C42A21">
      <w:pPr>
        <w:pStyle w:val="PL"/>
        <w:tabs>
          <w:tab w:val="clear" w:pos="384"/>
          <w:tab w:val="clear" w:pos="1152"/>
          <w:tab w:val="clear" w:pos="1920"/>
          <w:tab w:val="clear" w:pos="2688"/>
          <w:tab w:val="clear" w:pos="3456"/>
          <w:tab w:val="clear" w:pos="4224"/>
          <w:tab w:val="clear" w:pos="4992"/>
          <w:tab w:val="clear" w:pos="5760"/>
          <w:tab w:val="clear" w:pos="6528"/>
          <w:tab w:val="clear" w:pos="7296"/>
          <w:tab w:val="clear" w:pos="8064"/>
          <w:tab w:val="clear" w:pos="8832"/>
        </w:tabs>
        <w:ind w:firstLine="463"/>
        <w:rPr>
          <w:lang w:val="en-US"/>
        </w:rPr>
      </w:pPr>
      <w:proofErr w:type="gramStart"/>
      <w:ins w:id="49" w:author="ZTE-LiDapeng" w:date="2020-01-15T11:10:00Z">
        <w:r>
          <w:rPr>
            <w:rFonts w:hint="eastAsia"/>
            <w:snapToGrid w:val="0"/>
            <w:lang w:val="en-US" w:eastAsia="zh-CN"/>
          </w:rPr>
          <w:t>id-CLI-</w:t>
        </w:r>
        <w:proofErr w:type="spellStart"/>
        <w:r>
          <w:rPr>
            <w:rFonts w:hint="eastAsia"/>
            <w:snapToGrid w:val="0"/>
            <w:lang w:val="en-US" w:eastAsia="zh-CN"/>
          </w:rPr>
          <w:t>SRSResourceConfiguration</w:t>
        </w:r>
        <w:proofErr w:type="spellEnd"/>
        <w:r>
          <w:rPr>
            <w:rFonts w:hint="eastAsia"/>
            <w:snapToGrid w:val="0"/>
            <w:lang w:val="en-US" w:eastAsia="zh-CN"/>
          </w:rPr>
          <w:t>-NR</w:t>
        </w:r>
        <w:proofErr w:type="gramEnd"/>
        <w:r>
          <w:rPr>
            <w:rFonts w:hint="eastAsia"/>
            <w:snapToGrid w:val="0"/>
            <w:lang w:val="en-US" w:eastAsia="zh-CN"/>
          </w:rPr>
          <w:t>,</w:t>
        </w:r>
      </w:ins>
    </w:p>
    <w:p w:rsidR="0016096E" w:rsidRDefault="0016096E">
      <w:pPr>
        <w:pStyle w:val="PL"/>
      </w:pPr>
    </w:p>
    <w:p w:rsidR="0016096E" w:rsidRDefault="0016096E">
      <w:pPr>
        <w:pStyle w:val="PL"/>
      </w:pP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maxnoofCellsinNG-RANnode</w:t>
      </w:r>
      <w:proofErr w:type="spellEnd"/>
      <w:proofErr w:type="gramEnd"/>
      <w:r>
        <w:rPr>
          <w:snapToGrid w:val="0"/>
        </w:rPr>
        <w:t>,</w:t>
      </w:r>
    </w:p>
    <w:p w:rsidR="0016096E" w:rsidRDefault="00AF4D2F">
      <w:pPr>
        <w:pStyle w:val="PL"/>
      </w:pPr>
      <w:r>
        <w:tab/>
      </w:r>
      <w:proofErr w:type="spellStart"/>
      <w:proofErr w:type="gramStart"/>
      <w:r>
        <w:t>maxnoofDRBs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maxnoofPDUSessio</w:t>
      </w:r>
      <w:r>
        <w:t>ns</w:t>
      </w:r>
      <w:proofErr w:type="spellEnd"/>
      <w:proofErr w:type="gramEnd"/>
      <w:r>
        <w:t>,</w:t>
      </w:r>
    </w:p>
    <w:p w:rsidR="0016096E" w:rsidRDefault="00AF4D2F">
      <w:pPr>
        <w:pStyle w:val="PL"/>
      </w:pPr>
      <w:r>
        <w:tab/>
      </w:r>
      <w:proofErr w:type="spellStart"/>
      <w:proofErr w:type="gramStart"/>
      <w:r>
        <w:t>maxnoofQoSFlows</w:t>
      </w:r>
      <w:proofErr w:type="spellEnd"/>
      <w:proofErr w:type="gramEnd"/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-Constants;</w:t>
      </w:r>
    </w:p>
    <w:p w:rsidR="0016096E" w:rsidRDefault="00AF4D2F">
      <w:pPr>
        <w:pStyle w:val="PL"/>
        <w:rPr>
          <w:del w:id="50" w:author="ZTE-LiDapeng" w:date="2020-01-15T11:10:00Z"/>
        </w:rPr>
      </w:pPr>
      <w:del w:id="51" w:author="ZTE-LiDapeng" w:date="2020-01-15T11:10:00Z">
        <w:r>
          <w:rPr>
            <w:rFonts w:hint="eastAsia"/>
          </w:rPr>
          <w:delText>id</w:delText>
        </w:r>
        <w:r>
          <w:rPr>
            <w:rFonts w:hint="eastAsia"/>
            <w:lang w:eastAsia="ko-KR"/>
          </w:rPr>
          <w:delText>-</w:delText>
        </w:r>
        <w:r>
          <w:rPr>
            <w:lang w:eastAsia="ko-KR"/>
          </w:rPr>
          <w:delText>IntendedTDD-DL-ULConfiguration-NR,</w:delText>
        </w:r>
      </w:del>
    </w:p>
    <w:p w:rsidR="0016096E" w:rsidRDefault="0016096E">
      <w:pPr>
        <w:pStyle w:val="PL"/>
        <w:rPr>
          <w:del w:id="52" w:author="ZTE-LiDapeng" w:date="2020-01-15T11:10:00Z"/>
          <w:snapToGrid w:val="0"/>
        </w:rPr>
      </w:pPr>
    </w:p>
    <w:p w:rsidR="0016096E" w:rsidRDefault="00AF4D2F">
      <w:pPr>
        <w:pStyle w:val="PL"/>
        <w:rPr>
          <w:del w:id="53" w:author="ZTE-LiDapeng" w:date="2020-01-15T11:10:00Z"/>
          <w:snapToGrid w:val="0"/>
        </w:rPr>
      </w:pPr>
      <w:del w:id="54" w:author="ZTE-LiDapeng" w:date="2020-01-15T11:10:00Z">
        <w:r>
          <w:rPr>
            <w:snapToGrid w:val="0"/>
          </w:rPr>
          <w:tab/>
          <w:delText>maxnoofCellsinNG-RANnode,</w:delText>
        </w:r>
      </w:del>
    </w:p>
    <w:p w:rsidR="0016096E" w:rsidRDefault="00AF4D2F">
      <w:pPr>
        <w:pStyle w:val="PL"/>
        <w:rPr>
          <w:del w:id="55" w:author="ZTE-LiDapeng" w:date="2020-01-15T11:10:00Z"/>
        </w:rPr>
      </w:pPr>
      <w:del w:id="56" w:author="ZTE-LiDapeng" w:date="2020-01-15T11:10:00Z">
        <w:r>
          <w:tab/>
          <w:delText>maxnoofDRBs,</w:delText>
        </w:r>
      </w:del>
    </w:p>
    <w:p w:rsidR="0016096E" w:rsidRDefault="00AF4D2F">
      <w:pPr>
        <w:pStyle w:val="PL"/>
        <w:rPr>
          <w:del w:id="57" w:author="ZTE-LiDapeng" w:date="2020-01-15T11:10:00Z"/>
        </w:rPr>
      </w:pPr>
      <w:del w:id="58" w:author="ZTE-LiDapeng" w:date="2020-01-15T11:10:00Z">
        <w:r>
          <w:rPr>
            <w:snapToGrid w:val="0"/>
          </w:rPr>
          <w:tab/>
          <w:delText>maxnoofPDUSessio</w:delText>
        </w:r>
        <w:r>
          <w:delText>ns,</w:delText>
        </w:r>
      </w:del>
    </w:p>
    <w:p w:rsidR="0016096E" w:rsidRDefault="00AF4D2F">
      <w:pPr>
        <w:pStyle w:val="PL"/>
        <w:rPr>
          <w:del w:id="59" w:author="ZTE-LiDapeng" w:date="2020-01-15T11:10:00Z"/>
        </w:rPr>
      </w:pPr>
      <w:del w:id="60" w:author="ZTE-LiDapeng" w:date="2020-01-15T11:10:00Z">
        <w:r>
          <w:tab/>
          <w:delText>maxnoofQoSFlows</w:delText>
        </w:r>
      </w:del>
    </w:p>
    <w:p w:rsidR="0016096E" w:rsidRDefault="00AF4D2F">
      <w:pPr>
        <w:pStyle w:val="PL"/>
        <w:rPr>
          <w:snapToGrid w:val="0"/>
        </w:rPr>
      </w:pPr>
      <w:del w:id="61" w:author="ZTE-LiDapeng" w:date="2020-01-15T11:10:00Z">
        <w:r>
          <w:rPr>
            <w:snapToGrid w:val="0"/>
          </w:rPr>
          <w:delText>FROM XnAP-Constants;</w:delText>
        </w:r>
      </w:del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1609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</w:p>
    <w:p w:rsidR="0016096E" w:rsidRDefault="00AF4D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r>
        <w:rPr>
          <w:rFonts w:ascii="Arial" w:eastAsia="맑은 고딕" w:hAnsi="Arial"/>
          <w:sz w:val="28"/>
          <w:lang w:eastAsia="en-GB"/>
        </w:rPr>
        <w:t>9.3.5</w:t>
      </w:r>
      <w:r>
        <w:rPr>
          <w:rFonts w:ascii="Arial" w:eastAsia="맑은 고딕" w:hAnsi="Arial"/>
          <w:sz w:val="28"/>
          <w:lang w:eastAsia="en-GB"/>
        </w:rPr>
        <w:tab/>
        <w:t>Information Element definitions</w:t>
      </w:r>
      <w:bookmarkEnd w:id="45"/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>
        <w:rPr>
          <w:rFonts w:ascii="Courier New" w:eastAsia="맑은 고딕" w:hAnsi="Courier New"/>
          <w:snapToGrid w:val="0"/>
          <w:sz w:val="16"/>
          <w:lang w:eastAsia="en-GB"/>
        </w:rPr>
        <w:t>-- ASN1START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 **************************************************************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 Information Element Definitions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</w:t>
      </w:r>
    </w:p>
    <w:p w:rsidR="0016096E" w:rsidRDefault="00AF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  <w:r>
        <w:rPr>
          <w:rFonts w:ascii="Courier New" w:eastAsia="맑은 고딕" w:hAnsi="Courier New"/>
          <w:sz w:val="16"/>
          <w:lang w:eastAsia="en-GB"/>
        </w:rPr>
        <w:t>-- **************************************************************</w:t>
      </w:r>
    </w:p>
    <w:p w:rsidR="0016096E" w:rsidRDefault="001609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z w:val="16"/>
          <w:lang w:eastAsia="en-GB"/>
        </w:rPr>
      </w:pP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NRModeInfoTDD</w:t>
      </w:r>
      <w:proofErr w:type="spellEnd"/>
      <w:r>
        <w:rPr>
          <w:snapToGrid w:val="0"/>
          <w:lang w:eastAsia="zh-CN"/>
        </w:rPr>
        <w:t xml:space="preserve"> :</w:t>
      </w:r>
      <w:proofErr w:type="gramEnd"/>
      <w:r>
        <w:rPr>
          <w:snapToGrid w:val="0"/>
          <w:lang w:eastAsia="zh-CN"/>
        </w:rPr>
        <w:t>:= SEQUENCE {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nrFrequencyInfo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NRFrequencyInfo</w:t>
      </w:r>
      <w:proofErr w:type="spellEnd"/>
      <w:r>
        <w:rPr>
          <w:snapToGrid w:val="0"/>
          <w:lang w:eastAsia="zh-CN"/>
        </w:rPr>
        <w:t>,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nrTransmissonBandwidth</w:t>
      </w:r>
      <w:proofErr w:type="spellEnd"/>
      <w:proofErr w:type="gramEnd"/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NRTransmissionBandwidth</w:t>
      </w:r>
      <w:proofErr w:type="spellEnd"/>
      <w:r>
        <w:rPr>
          <w:snapToGrid w:val="0"/>
          <w:lang w:eastAsia="zh-CN"/>
        </w:rPr>
        <w:t>,</w:t>
      </w:r>
    </w:p>
    <w:p w:rsidR="0016096E" w:rsidRDefault="00AF4D2F">
      <w:pPr>
        <w:pStyle w:val="PL"/>
      </w:pPr>
      <w:r>
        <w:rPr>
          <w:snapToGrid w:val="0"/>
          <w:lang w:eastAsia="zh-CN"/>
        </w:rPr>
        <w:tab/>
      </w:r>
      <w:proofErr w:type="spellStart"/>
      <w:proofErr w:type="gramStart"/>
      <w:r>
        <w:t>iE</w:t>
      </w:r>
      <w:proofErr w:type="spellEnd"/>
      <w:r>
        <w:t>-Extension</w:t>
      </w:r>
      <w:proofErr w:type="gramEnd"/>
      <w:r>
        <w:tab/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t>NRModeInfoTDD-ExtIEs</w:t>
      </w:r>
      <w:proofErr w:type="spellEnd"/>
      <w:r>
        <w:rPr>
          <w:snapToGrid w:val="0"/>
          <w:lang w:eastAsia="zh-CN"/>
        </w:rPr>
        <w:t xml:space="preserve">} } </w:t>
      </w:r>
      <w:r>
        <w:rPr>
          <w:snapToGrid w:val="0"/>
          <w:lang w:eastAsia="zh-CN"/>
        </w:rPr>
        <w:tab/>
        <w:t>OPTIONAL</w:t>
      </w:r>
      <w:r>
        <w:t>,</w:t>
      </w:r>
    </w:p>
    <w:p w:rsidR="0016096E" w:rsidRDefault="00AF4D2F">
      <w:pPr>
        <w:pStyle w:val="PL"/>
      </w:pPr>
      <w:r>
        <w:tab/>
        <w:t>...</w:t>
      </w:r>
    </w:p>
    <w:p w:rsidR="0016096E" w:rsidRDefault="00AF4D2F">
      <w:pPr>
        <w:pStyle w:val="PL"/>
      </w:pPr>
      <w:r>
        <w:t>}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r>
        <w:t>NRModeInfoTDD-ExtIEs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</w:t>
      </w:r>
      <w:proofErr w:type="gramEnd"/>
      <w:r>
        <w:rPr>
          <w:snapToGrid w:val="0"/>
          <w:lang w:eastAsia="zh-CN"/>
        </w:rPr>
        <w:t>:= {</w:t>
      </w:r>
    </w:p>
    <w:p w:rsidR="0016096E" w:rsidRDefault="00AF4D2F">
      <w:pPr>
        <w:pStyle w:val="PL"/>
        <w:rPr>
          <w:ins w:id="62" w:author="ZTE-LiDapeng" w:date="2020-01-15T10:58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{ID id-</w:t>
      </w:r>
      <w:proofErr w:type="spellStart"/>
      <w:r>
        <w:rPr>
          <w:rFonts w:hint="eastAsia"/>
          <w:snapToGrid w:val="0"/>
          <w:lang w:val="en-US" w:eastAsia="zh-CN"/>
        </w:rPr>
        <w:t>IntendedTdd</w:t>
      </w:r>
      <w:proofErr w:type="spellEnd"/>
      <w:r>
        <w:rPr>
          <w:rFonts w:hint="eastAsia"/>
          <w:snapToGrid w:val="0"/>
          <w:lang w:val="en-US" w:eastAsia="zh-CN"/>
        </w:rPr>
        <w:t>-DL-</w:t>
      </w:r>
      <w:proofErr w:type="spellStart"/>
      <w:r>
        <w:rPr>
          <w:rFonts w:hint="eastAsia"/>
          <w:snapToGrid w:val="0"/>
          <w:lang w:val="en-US" w:eastAsia="zh-CN"/>
        </w:rPr>
        <w:t>ULConfiguration</w:t>
      </w:r>
      <w:proofErr w:type="spellEnd"/>
      <w:r>
        <w:rPr>
          <w:rFonts w:hint="eastAsia"/>
          <w:snapToGrid w:val="0"/>
          <w:lang w:val="en-US" w:eastAsia="zh-CN"/>
        </w:rPr>
        <w:t xml:space="preserve">-NR CRITICALITY ignore EXTENSION </w:t>
      </w:r>
      <w:proofErr w:type="spellStart"/>
      <w:r>
        <w:rPr>
          <w:rFonts w:hint="eastAsia"/>
          <w:snapToGrid w:val="0"/>
          <w:lang w:val="en-US" w:eastAsia="zh-CN"/>
        </w:rPr>
        <w:t>IntendedTDD</w:t>
      </w:r>
      <w:proofErr w:type="spellEnd"/>
      <w:r>
        <w:rPr>
          <w:rFonts w:hint="eastAsia"/>
          <w:snapToGrid w:val="0"/>
          <w:lang w:val="en-US" w:eastAsia="zh-CN"/>
        </w:rPr>
        <w:t>-DL-</w:t>
      </w:r>
      <w:proofErr w:type="spellStart"/>
      <w:r>
        <w:rPr>
          <w:rFonts w:hint="eastAsia"/>
          <w:snapToGrid w:val="0"/>
          <w:lang w:val="en-US" w:eastAsia="zh-CN"/>
        </w:rPr>
        <w:t>ULConfiguration</w:t>
      </w:r>
      <w:proofErr w:type="spellEnd"/>
      <w:r>
        <w:rPr>
          <w:rFonts w:hint="eastAsia"/>
          <w:snapToGrid w:val="0"/>
          <w:lang w:val="en-US" w:eastAsia="zh-CN"/>
        </w:rPr>
        <w:t>-NR Presence optional}</w:t>
      </w:r>
      <w:ins w:id="63" w:author="ZTE-LiDapeng" w:date="2020-01-15T10:58:00Z">
        <w:r>
          <w:rPr>
            <w:rFonts w:hint="eastAsia"/>
            <w:snapToGrid w:val="0"/>
            <w:lang w:val="en-US" w:eastAsia="zh-CN"/>
          </w:rPr>
          <w:t>|</w:t>
        </w:r>
      </w:ins>
    </w:p>
    <w:p w:rsidR="0016096E" w:rsidRDefault="00AF4D2F">
      <w:pPr>
        <w:pStyle w:val="PL"/>
        <w:rPr>
          <w:snapToGrid w:val="0"/>
          <w:lang w:val="en-US" w:eastAsia="zh-CN"/>
        </w:rPr>
      </w:pPr>
      <w:ins w:id="64" w:author="ZTE-LiDapeng" w:date="2020-01-15T10:58:00Z">
        <w:r>
          <w:rPr>
            <w:rFonts w:hint="eastAsia"/>
            <w:snapToGrid w:val="0"/>
            <w:lang w:val="en-US" w:eastAsia="zh-CN"/>
          </w:rPr>
          <w:t>{ID id-CLI-</w:t>
        </w:r>
        <w:proofErr w:type="spellStart"/>
        <w:r>
          <w:rPr>
            <w:rFonts w:hint="eastAsia"/>
            <w:snapToGrid w:val="0"/>
            <w:lang w:val="en-US" w:eastAsia="zh-CN"/>
          </w:rPr>
          <w:t>SRSResourceConfiguration</w:t>
        </w:r>
        <w:proofErr w:type="spellEnd"/>
        <w:r>
          <w:rPr>
            <w:rFonts w:hint="eastAsia"/>
            <w:snapToGrid w:val="0"/>
            <w:lang w:val="en-US" w:eastAsia="zh-CN"/>
          </w:rPr>
          <w:t>-</w:t>
        </w:r>
        <w:proofErr w:type="gramStart"/>
        <w:r>
          <w:rPr>
            <w:rFonts w:hint="eastAsia"/>
            <w:snapToGrid w:val="0"/>
            <w:lang w:val="en-US" w:eastAsia="zh-CN"/>
          </w:rPr>
          <w:t>NR  CRITICALITY</w:t>
        </w:r>
        <w:proofErr w:type="gramEnd"/>
        <w:r>
          <w:rPr>
            <w:rFonts w:hint="eastAsia"/>
            <w:snapToGrid w:val="0"/>
            <w:lang w:val="en-US" w:eastAsia="zh-CN"/>
          </w:rPr>
          <w:t xml:space="preserve"> ignore EXTENSION  </w:t>
        </w:r>
      </w:ins>
      <w:proofErr w:type="spellStart"/>
      <w:ins w:id="65" w:author="ZTE-LiDapeng" w:date="2020-01-15T11:02:00Z">
        <w:r>
          <w:rPr>
            <w:rFonts w:hint="eastAsia"/>
            <w:snapToGrid w:val="0"/>
            <w:lang w:val="en-US" w:eastAsia="zh-CN"/>
          </w:rPr>
          <w:t>NR</w:t>
        </w:r>
      </w:ins>
      <w:ins w:id="66" w:author="ZTE-LiDapeng" w:date="2020-01-15T10:58:00Z">
        <w:r>
          <w:rPr>
            <w:rFonts w:hint="eastAsia"/>
            <w:snapToGrid w:val="0"/>
            <w:lang w:val="en-US" w:eastAsia="zh-CN"/>
          </w:rPr>
          <w:t>C</w:t>
        </w:r>
      </w:ins>
      <w:ins w:id="67" w:author="ZTE-LiDapeng" w:date="2020-01-15T10:59:00Z">
        <w:r>
          <w:rPr>
            <w:rFonts w:hint="eastAsia"/>
            <w:snapToGrid w:val="0"/>
            <w:lang w:val="en-US" w:eastAsia="zh-CN"/>
          </w:rPr>
          <w:t>LISRSResourceConfiguration</w:t>
        </w:r>
      </w:ins>
      <w:proofErr w:type="spellEnd"/>
      <w:ins w:id="68" w:author="ZTE-LiDapeng" w:date="2020-01-15T10:58:00Z">
        <w:r>
          <w:rPr>
            <w:rFonts w:hint="eastAsia"/>
            <w:snapToGrid w:val="0"/>
            <w:lang w:val="en-US" w:eastAsia="zh-CN"/>
          </w:rPr>
          <w:t>-NR Presence optional</w:t>
        </w:r>
      </w:ins>
      <w:ins w:id="69" w:author="ZTE-LiDapeng" w:date="2020-01-15T11:06:00Z">
        <w:r>
          <w:rPr>
            <w:rFonts w:hint="eastAsia"/>
            <w:snapToGrid w:val="0"/>
            <w:lang w:val="en-US" w:eastAsia="zh-CN"/>
          </w:rPr>
          <w:t>}</w:t>
        </w:r>
      </w:ins>
      <w:r>
        <w:rPr>
          <w:rFonts w:hint="eastAsia"/>
          <w:snapToGrid w:val="0"/>
          <w:lang w:val="en-US" w:eastAsia="zh-CN"/>
        </w:rPr>
        <w:t>,</w:t>
      </w:r>
    </w:p>
    <w:p w:rsidR="0016096E" w:rsidRDefault="0016096E">
      <w:pPr>
        <w:pStyle w:val="PL"/>
        <w:rPr>
          <w:snapToGrid w:val="0"/>
          <w:lang w:val="en-US" w:eastAsia="zh-CN"/>
        </w:rPr>
      </w:pP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16096E" w:rsidRDefault="00AF4D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zCs w:val="22"/>
          <w:lang w:eastAsia="en-GB"/>
        </w:rPr>
      </w:pPr>
      <w:proofErr w:type="spellStart"/>
      <w:ins w:id="70" w:author="ZTE-LiDapeng" w:date="2020-01-15T11:04:00Z">
        <w:r>
          <w:rPr>
            <w:rFonts w:hint="eastAsia"/>
            <w:szCs w:val="22"/>
            <w:lang w:val="en-US" w:eastAsia="zh-CN"/>
          </w:rPr>
          <w:t>NRCLISRSResourceConfiguration</w:t>
        </w:r>
      </w:ins>
      <w:proofErr w:type="spellEnd"/>
      <w:proofErr w:type="gramStart"/>
      <w:ins w:id="71" w:author="ZTE-LiDapeng" w:date="2020-01-15T11:05:00Z">
        <w:r>
          <w:rPr>
            <w:snapToGrid w:val="0"/>
            <w:lang w:eastAsia="en-GB"/>
          </w:rPr>
          <w:t>::=</w:t>
        </w:r>
        <w:proofErr w:type="gramEnd"/>
        <w:r>
          <w:rPr>
            <w:snapToGrid w:val="0"/>
            <w:lang w:eastAsia="en-GB"/>
          </w:rPr>
          <w:t xml:space="preserve"> OCTET STRING</w:t>
        </w:r>
      </w:ins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AF4D2F">
      <w:pPr>
        <w:pStyle w:val="3"/>
      </w:pPr>
      <w:bookmarkStart w:id="72" w:name="_Toc20955410"/>
      <w:r>
        <w:lastRenderedPageBreak/>
        <w:t>9.3.7</w:t>
      </w:r>
      <w:r>
        <w:tab/>
        <w:t>Constant definitions</w:t>
      </w:r>
      <w:bookmarkEnd w:id="72"/>
    </w:p>
    <w:p w:rsidR="0016096E" w:rsidRDefault="00AF4D2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Constant definitions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proofErr w:type="spellStart"/>
      <w:r>
        <w:t>XnAP</w:t>
      </w:r>
      <w:proofErr w:type="spellEnd"/>
      <w:r>
        <w:t>-Constants {</w:t>
      </w:r>
    </w:p>
    <w:p w:rsidR="0016096E" w:rsidRDefault="00AF4D2F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16096E" w:rsidRDefault="00AF4D2F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(4) }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>BEGIN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>IMPORTS</w:t>
      </w:r>
    </w:p>
    <w:p w:rsidR="0016096E" w:rsidRDefault="00AF4D2F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:rsidR="0016096E" w:rsidRDefault="00AF4D2F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:rsidR="0016096E" w:rsidRDefault="00AF4D2F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  <w:outlineLvl w:val="3"/>
      </w:pPr>
      <w:r>
        <w:t>-- Elementary Procedures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handoverPreparation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sNStatusTransfer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retrieveUEContext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rANPaging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xnUAddressIndication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sNGRANnodeAdditionPreparation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sNGRANnodeReconfigurationCompletion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mNGRANnodeinitiatedSNGRANnodeModificationPreparation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sNGRANnodeinitiatedSNGRANnodeModificationPreparation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mNGRANnodeinitiatedSNGRANnodeRelease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sNGRANnodeinitiatedSNGRANnodeRelease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sNGRANnodeCounterCheck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sNGRANnodeChange</w:t>
      </w:r>
      <w:proofErr w:type="spellEnd"/>
      <w:proofErr w:type="gram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t>ProcedureCode</w:t>
      </w:r>
      <w:proofErr w:type="spellEnd"/>
      <w:r>
        <w:t xml:space="preserve"> ::= 14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rRCTransfer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xnRemoval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xnSetup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nGRANnodeConfigurationUpdate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cellActivation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id-reset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20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privateMessage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notificationControl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activityNotification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id-e-UTRA-NR-</w:t>
      </w:r>
      <w:proofErr w:type="spellStart"/>
      <w:r>
        <w:rPr>
          <w:snapToGrid w:val="0"/>
        </w:rPr>
        <w:t>CellResourceCoordination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secondaryRATDataUsageReport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deactivateTrace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traceStart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28</w:t>
      </w:r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pStyle w:val="PL"/>
      </w:pPr>
    </w:p>
    <w:p w:rsidR="0016096E" w:rsidRDefault="0016096E">
      <w:pPr>
        <w:pStyle w:val="PL"/>
        <w:rPr>
          <w:rFonts w:eastAsia="바탕"/>
        </w:rPr>
      </w:pP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  <w:outlineLvl w:val="3"/>
      </w:pPr>
      <w:r>
        <w:t>-- Lists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rFonts w:eastAsia="MS Mincho" w:cs="Arial"/>
          <w:lang w:eastAsia="ja-JP"/>
        </w:rPr>
      </w:pPr>
      <w:proofErr w:type="spellStart"/>
      <w:proofErr w:type="gramStart"/>
      <w:r>
        <w:rPr>
          <w:lang w:eastAsia="ja-JP"/>
        </w:rPr>
        <w:t>maxEARFCN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INTEGER ::= </w:t>
      </w:r>
      <w:r>
        <w:rPr>
          <w:lang w:eastAsia="zh-CN"/>
        </w:rPr>
        <w:t>262143</w:t>
      </w:r>
    </w:p>
    <w:p w:rsidR="0016096E" w:rsidRDefault="00AF4D2F">
      <w:pPr>
        <w:pStyle w:val="PL"/>
        <w:rPr>
          <w:szCs w:val="16"/>
          <w:lang w:eastAsia="en-GB"/>
        </w:rPr>
      </w:pPr>
      <w:proofErr w:type="spellStart"/>
      <w:proofErr w:type="gramStart"/>
      <w:r>
        <w:rPr>
          <w:rFonts w:eastAsia="MS Mincho" w:cs="Arial"/>
          <w:lang w:eastAsia="ja-JP"/>
        </w:rPr>
        <w:t>maxnoofAllowedAreas</w:t>
      </w:r>
      <w:proofErr w:type="spellEnd"/>
      <w:proofErr w:type="gram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16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maxnoofAMFRegions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16096E" w:rsidRDefault="00AF4D2F">
      <w:pPr>
        <w:pStyle w:val="PL"/>
        <w:rPr>
          <w:szCs w:val="16"/>
          <w:lang w:eastAsia="en-GB"/>
        </w:rPr>
      </w:pPr>
      <w:proofErr w:type="spellStart"/>
      <w:proofErr w:type="gramStart"/>
      <w:r>
        <w:rPr>
          <w:szCs w:val="16"/>
          <w:lang w:eastAsia="en-GB"/>
        </w:rPr>
        <w:t>maxnoofAoIs</w:t>
      </w:r>
      <w:proofErr w:type="spellEnd"/>
      <w:proofErr w:type="gramEnd"/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  <w:t>INTEGER ::= 64</w:t>
      </w:r>
    </w:p>
    <w:p w:rsidR="0016096E" w:rsidRDefault="00AF4D2F">
      <w:pPr>
        <w:pStyle w:val="PL"/>
        <w:rPr>
          <w:lang w:eastAsia="ja-JP"/>
        </w:rPr>
      </w:pPr>
      <w:proofErr w:type="spellStart"/>
      <w:proofErr w:type="gramStart"/>
      <w:r>
        <w:t>maxnoofBPLMNs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maxnoofCellsinAoI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rPr>
          <w:szCs w:val="16"/>
          <w:lang w:eastAsia="en-GB"/>
        </w:rPr>
        <w:t>maxnoofCellsinUEHistoryInfo</w:t>
      </w:r>
      <w:proofErr w:type="spellEnd"/>
      <w:proofErr w:type="gramEnd"/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maxnoofCellsinNG-RANnode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  <w:t>INTEGER ::= 16384</w:t>
      </w:r>
    </w:p>
    <w:p w:rsidR="0016096E" w:rsidRDefault="00AF4D2F">
      <w:pPr>
        <w:pStyle w:val="PL"/>
      </w:pPr>
      <w:proofErr w:type="spellStart"/>
      <w:proofErr w:type="gramStart"/>
      <w:r>
        <w:t>maxnoofCellsinRNA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  <w:rPr>
          <w:lang w:eastAsia="en-GB"/>
        </w:rPr>
      </w:pPr>
      <w:proofErr w:type="spellStart"/>
      <w:proofErr w:type="gramStart"/>
      <w:r>
        <w:rPr>
          <w:snapToGrid w:val="0"/>
          <w:lang w:eastAsia="en-GB"/>
        </w:rPr>
        <w:t>maxnoofCellsUEMovingTrajectory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maxnoofDRBs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t>maxnoofEUTRABands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  <w:lang w:eastAsia="en-GB"/>
        </w:rPr>
        <w:t>maxnoofEUTRABPLMNs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t>INTEGER ::= 6</w:t>
      </w:r>
    </w:p>
    <w:p w:rsidR="0016096E" w:rsidRDefault="00AF4D2F">
      <w:pPr>
        <w:pStyle w:val="PL"/>
        <w:rPr>
          <w:snapToGrid w:val="0"/>
          <w:lang w:eastAsia="en-GB"/>
        </w:rPr>
      </w:pPr>
      <w:proofErr w:type="spellStart"/>
      <w:proofErr w:type="gramStart"/>
      <w:r>
        <w:rPr>
          <w:snapToGrid w:val="0"/>
          <w:lang w:eastAsia="en-GB"/>
        </w:rPr>
        <w:t>maxnoofEPLMNs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::= 15</w:t>
      </w:r>
    </w:p>
    <w:p w:rsidR="0016096E" w:rsidRDefault="00AF4D2F">
      <w:pPr>
        <w:pStyle w:val="PL"/>
        <w:rPr>
          <w:rFonts w:eastAsia="MS Mincho" w:cs="Arial"/>
          <w:lang w:eastAsia="ja-JP"/>
        </w:rPr>
      </w:pPr>
      <w:proofErr w:type="spellStart"/>
      <w:proofErr w:type="gramStart"/>
      <w:r>
        <w:rPr>
          <w:rFonts w:eastAsia="MS Mincho" w:cs="Arial"/>
          <w:lang w:eastAsia="ja-JP"/>
        </w:rPr>
        <w:t>maxnoofForbiddenTACs</w:t>
      </w:r>
      <w:proofErr w:type="spellEnd"/>
      <w:proofErr w:type="gram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4096</w:t>
      </w:r>
    </w:p>
    <w:p w:rsidR="0016096E" w:rsidRDefault="00AF4D2F">
      <w:pPr>
        <w:pStyle w:val="PL"/>
      </w:pPr>
      <w:proofErr w:type="spellStart"/>
      <w:proofErr w:type="gramStart"/>
      <w:r>
        <w:lastRenderedPageBreak/>
        <w:t>maxnoofMBSFNEUTRA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:rsidR="0016096E" w:rsidRDefault="00AF4D2F">
      <w:pPr>
        <w:pStyle w:val="PL"/>
      </w:pPr>
      <w:proofErr w:type="spellStart"/>
      <w:proofErr w:type="gramStart"/>
      <w:r>
        <w:t>maxnoofMultiConnectivityMinusOne</w:t>
      </w:r>
      <w:proofErr w:type="spellEnd"/>
      <w:proofErr w:type="gramEnd"/>
      <w:r>
        <w:t xml:space="preserve">            INTEGER ::= 3</w:t>
      </w:r>
    </w:p>
    <w:p w:rsidR="0016096E" w:rsidRDefault="00AF4D2F">
      <w:pPr>
        <w:pStyle w:val="PL"/>
      </w:pPr>
      <w:proofErr w:type="spellStart"/>
      <w:proofErr w:type="gramStart"/>
      <w:r>
        <w:t>maxnoofNeighbours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:rsidR="0016096E" w:rsidRDefault="00AF4D2F">
      <w:pPr>
        <w:pStyle w:val="PL"/>
      </w:pPr>
      <w:proofErr w:type="spellStart"/>
      <w:proofErr w:type="gramStart"/>
      <w:r>
        <w:t>maxnoofNRCellBands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maxnoofPDUSessions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rPr>
          <w:rFonts w:cs="Arial"/>
          <w:lang w:eastAsia="zh-CN"/>
        </w:rPr>
        <w:t>maxnoofProtectedResourcePatterns</w:t>
      </w:r>
      <w:proofErr w:type="spellEnd"/>
      <w:proofErr w:type="gramEnd"/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rPr>
          <w:lang w:eastAsia="en-GB"/>
        </w:rPr>
        <w:t>maxnoofQoSFlows</w:t>
      </w:r>
      <w:proofErr w:type="spellEnd"/>
      <w:proofErr w:type="gram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64</w:t>
      </w:r>
    </w:p>
    <w:p w:rsidR="0016096E" w:rsidRDefault="00AF4D2F">
      <w:pPr>
        <w:pStyle w:val="PL"/>
      </w:pPr>
      <w:proofErr w:type="spellStart"/>
      <w:proofErr w:type="gramStart"/>
      <w:r>
        <w:t>maxnoofRANAreaCodes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t>maxnoofRANAreasinRNA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maxnoofRANNodesinAoI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:rsidR="0016096E" w:rsidRDefault="00AF4D2F">
      <w:pPr>
        <w:pStyle w:val="PL"/>
      </w:pPr>
      <w:proofErr w:type="spellStart"/>
      <w:proofErr w:type="gramStart"/>
      <w:r>
        <w:t>maxnoofSCellGroups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</w:t>
      </w:r>
    </w:p>
    <w:p w:rsidR="0016096E" w:rsidRDefault="00AF4D2F">
      <w:pPr>
        <w:pStyle w:val="PL"/>
      </w:pPr>
      <w:proofErr w:type="gramStart"/>
      <w:r>
        <w:t>maxnoofSCellGroupsplus1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:rsidR="0016096E" w:rsidRDefault="00AF4D2F">
      <w:pPr>
        <w:pStyle w:val="PL"/>
        <w:rPr>
          <w:snapToGrid w:val="0"/>
        </w:rPr>
      </w:pPr>
      <w:proofErr w:type="spellStart"/>
      <w:proofErr w:type="gramStart"/>
      <w:r>
        <w:t>maxnoofSliceItems</w:t>
      </w:r>
      <w:proofErr w:type="spellEnd"/>
      <w:proofErr w:type="gram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lang w:eastAsia="ja-JP"/>
        </w:rPr>
        <w:t>maxnoofsupportedPLMNs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12</w:t>
      </w:r>
    </w:p>
    <w:p w:rsidR="0016096E" w:rsidRDefault="00AF4D2F">
      <w:pPr>
        <w:pStyle w:val="PL"/>
      </w:pPr>
      <w:proofErr w:type="spellStart"/>
      <w:proofErr w:type="gramStart"/>
      <w:r>
        <w:rPr>
          <w:szCs w:val="16"/>
          <w:lang w:eastAsia="en-GB"/>
        </w:rPr>
        <w:t>maxnoofsupportedTACs</w:t>
      </w:r>
      <w:proofErr w:type="spellEnd"/>
      <w:proofErr w:type="gramEnd"/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</w:r>
      <w:r>
        <w:rPr>
          <w:szCs w:val="16"/>
          <w:lang w:eastAsia="en-GB"/>
        </w:rP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  <w:lang w:eastAsia="zh-CN"/>
        </w:rPr>
        <w:t>maxnoofTAI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  <w:lang w:eastAsia="zh-CN"/>
        </w:rPr>
        <w:t>maxnoofTAIsinAoI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maxnooftimeperiods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</w:rPr>
        <w:t>maxnoofTNLAssociations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16096E" w:rsidRDefault="00AF4D2F">
      <w:pPr>
        <w:pStyle w:val="PL"/>
      </w:pPr>
      <w:proofErr w:type="spellStart"/>
      <w:proofErr w:type="gramStart"/>
      <w:r>
        <w:rPr>
          <w:snapToGrid w:val="0"/>
        </w:rPr>
        <w:t>maxnoofUEContexts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8192</w:t>
      </w:r>
    </w:p>
    <w:p w:rsidR="0016096E" w:rsidRDefault="00AF4D2F">
      <w:pPr>
        <w:pStyle w:val="PL"/>
      </w:pPr>
      <w:proofErr w:type="spellStart"/>
      <w:proofErr w:type="gramStart"/>
      <w:r>
        <w:t>maxNRARFCN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3279165</w:t>
      </w:r>
    </w:p>
    <w:p w:rsidR="0016096E" w:rsidRDefault="00AF4D2F">
      <w:pPr>
        <w:pStyle w:val="PL"/>
      </w:pPr>
      <w:proofErr w:type="spellStart"/>
      <w:proofErr w:type="gramStart"/>
      <w:r>
        <w:t>maxNrOfErrors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:rsidR="0016096E" w:rsidRDefault="00AF4D2F">
      <w:pPr>
        <w:pStyle w:val="PL"/>
      </w:pPr>
      <w:proofErr w:type="spellStart"/>
      <w:proofErr w:type="gramStart"/>
      <w:r>
        <w:t>maxnoofslots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320</w:t>
      </w:r>
    </w:p>
    <w:p w:rsidR="0016096E" w:rsidRDefault="00AF4D2F">
      <w:pPr>
        <w:pStyle w:val="PL"/>
      </w:pPr>
      <w:proofErr w:type="spellStart"/>
      <w:proofErr w:type="gramStart"/>
      <w:r>
        <w:t>maxnoofExtTLAs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AF4D2F">
      <w:pPr>
        <w:pStyle w:val="PL"/>
      </w:pPr>
      <w:proofErr w:type="spellStart"/>
      <w:proofErr w:type="gramStart"/>
      <w:r>
        <w:t>maxnoofGTPTLAs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:rsidR="0016096E" w:rsidRDefault="0016096E">
      <w:pPr>
        <w:pStyle w:val="PL"/>
      </w:pPr>
    </w:p>
    <w:p w:rsidR="0016096E" w:rsidRDefault="00AF4D2F">
      <w:pPr>
        <w:pStyle w:val="PL"/>
      </w:pPr>
      <w:r>
        <w:lastRenderedPageBreak/>
        <w:t>-- **************************************************************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  <w:outlineLvl w:val="3"/>
      </w:pPr>
      <w:r>
        <w:t>-- IEs</w:t>
      </w:r>
    </w:p>
    <w:p w:rsidR="0016096E" w:rsidRDefault="00AF4D2F">
      <w:pPr>
        <w:pStyle w:val="PL"/>
      </w:pPr>
      <w:r>
        <w:t>--</w:t>
      </w:r>
    </w:p>
    <w:p w:rsidR="0016096E" w:rsidRDefault="00AF4D2F">
      <w:pPr>
        <w:pStyle w:val="PL"/>
      </w:pPr>
      <w:r>
        <w:t>-- **************************************************************</w:t>
      </w:r>
    </w:p>
    <w:p w:rsidR="0016096E" w:rsidRDefault="0016096E">
      <w:pPr>
        <w:pStyle w:val="PL"/>
      </w:pP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ActivatedServedCells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ActivationIDforCellActivation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admittedSplitSRBrelease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id-AMF-Region-Information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AssistanceDataForRANPaging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BearersSubjectToCounterCheck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</w:t>
      </w:r>
    </w:p>
    <w:p w:rsidR="0016096E" w:rsidRDefault="00AF4D2F">
      <w:pPr>
        <w:pStyle w:val="PL"/>
      </w:pPr>
      <w:proofErr w:type="gramStart"/>
      <w:r>
        <w:t>id-Cause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ConfigurationUpdateInitiatingNodeChoice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CriticalityDiagnostics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XnUAddressInfoperPDUSession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rPr>
          <w:snapToGrid w:val="0"/>
        </w:rPr>
        <w:t>DRBsSubjectToStatusTransfer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ExpectedUEBehaviour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</w:t>
      </w:r>
    </w:p>
    <w:p w:rsidR="0016096E" w:rsidRDefault="00AF4D2F">
      <w:pPr>
        <w:pStyle w:val="PL"/>
      </w:pPr>
      <w:proofErr w:type="gramStart"/>
      <w:r>
        <w:t>id-GUAMI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t>indexToRatFrequSelectionPriority</w:t>
      </w:r>
      <w:proofErr w:type="spellEnd"/>
      <w:proofErr w:type="gram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16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initiatingNodeType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id-List-of-served-cells-E-UTRA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id-List-of-served-cells-NR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en-GB"/>
        </w:rPr>
        <w:t>LocationReportingInformation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id-MAC-I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MaskedIMEISV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id-M-NG-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id-MN-to-SN-Container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MobilityRestrictionList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id-new-NG-RAN-Cell-Identity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UEReportRRCTransfer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OldtoNewNG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RANnodeResumeContainer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PagingDRX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PCellID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PDCPChangeIndication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33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PDUSessionAdmittedAddedAddReqAck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34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PDUSessionAdmittedModSNModConfirm</w:t>
      </w:r>
      <w:proofErr w:type="spellEnd"/>
      <w:proofErr w:type="gram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36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PDUSessionNotAdmittedAddReqAck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PDUSessionNotAdmitted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RelConf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39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PDUSessionReleasedSNModConfirm</w:t>
      </w:r>
      <w:proofErr w:type="spellEnd"/>
      <w:proofErr w:type="gram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PDUSessionResourcesActivityNotifyList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PDUSessionResourcesAdmitted</w:t>
      </w:r>
      <w:proofErr w:type="spellEnd"/>
      <w:r>
        <w:rPr>
          <w:snapToGrid w:val="0"/>
        </w:rP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42</w:t>
      </w:r>
    </w:p>
    <w:p w:rsidR="0016096E" w:rsidRDefault="00AF4D2F">
      <w:pPr>
        <w:pStyle w:val="PL"/>
        <w:rPr>
          <w:snapToGrid w:val="0"/>
        </w:rPr>
      </w:pPr>
      <w:bookmarkStart w:id="73" w:name="_Hlk514063536"/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PDUSessionResourcesNotAdmitted</w:t>
      </w:r>
      <w:proofErr w:type="spellEnd"/>
      <w:r>
        <w:rPr>
          <w:snapToGrid w:val="0"/>
        </w:rP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PDUSessionResourcesNotifyList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SNChangeConfirm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SNChangeRequired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PDUSessionToBeAddedAddReq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47</w:t>
      </w:r>
    </w:p>
    <w:p w:rsidR="0016096E" w:rsidRDefault="00AF4D2F">
      <w:pPr>
        <w:pStyle w:val="PL"/>
        <w:rPr>
          <w:snapToGrid w:val="0"/>
        </w:rPr>
      </w:pPr>
      <w:proofErr w:type="gramStart"/>
      <w:r>
        <w:lastRenderedPageBreak/>
        <w:t>id-</w:t>
      </w:r>
      <w:proofErr w:type="spellStart"/>
      <w:r>
        <w:t>PDUSessionToBeModifiedSNModRequired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48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RelRqd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49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50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PDUSessionToBeReleasedSNModRequired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51</w:t>
      </w:r>
    </w:p>
    <w:bookmarkEnd w:id="73"/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RANPagingArea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PagingPriority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requestedSplitSRBrelease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55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ResetRequestTypeInfo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56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ResetResponseTypeInfo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57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RespondingNodeTypeConfigUpdateAck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58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respondingNodeType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ResourceCoordResponse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59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ResponseInfo</w:t>
      </w:r>
      <w:proofErr w:type="spellEnd"/>
      <w:r>
        <w:t>-</w:t>
      </w:r>
      <w:proofErr w:type="spellStart"/>
      <w:r>
        <w:t>ReconfCompl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60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RRCConfigIndication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RRCResumeCause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SCGConfigurationQuery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rStyle w:val="PLChar"/>
        </w:rPr>
        <w:t>id-</w:t>
      </w:r>
      <w:proofErr w:type="spellStart"/>
      <w:r>
        <w:rPr>
          <w:rStyle w:val="PLChar"/>
        </w:rPr>
        <w:t>selectedPLMN</w:t>
      </w:r>
      <w:proofErr w:type="spellEnd"/>
      <w:proofErr w:type="gram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ServedCellsToActivate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65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-E-UTRA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ServedCellsToUpdateInitiatingNodeChoice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-NR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</w:t>
      </w:r>
    </w:p>
    <w:p w:rsidR="0016096E" w:rsidRDefault="00AF4D2F">
      <w:pPr>
        <w:pStyle w:val="PL"/>
      </w:pPr>
      <w:proofErr w:type="gramStart"/>
      <w:r>
        <w:t>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69</w:t>
      </w:r>
    </w:p>
    <w:p w:rsidR="0016096E" w:rsidRDefault="00AF4D2F">
      <w:pPr>
        <w:pStyle w:val="PL"/>
      </w:pPr>
      <w:proofErr w:type="gramStart"/>
      <w:r>
        <w:t>id-S-NG-</w:t>
      </w:r>
      <w:proofErr w:type="spellStart"/>
      <w:r>
        <w:t>RANnodeUE</w:t>
      </w:r>
      <w:proofErr w:type="spellEnd"/>
      <w:r>
        <w:t>-AMBR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id-SN-to-MN-Container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72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source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SplitSRB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RRCTransfer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TimeToWait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proofErr w:type="spellStart"/>
      <w:r>
        <w:t>ProtocolIE</w:t>
      </w:r>
      <w:proofErr w:type="spellEnd"/>
      <w:r>
        <w:t>-ID ::= 76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id-Target2SourceNG-RANnodeTranspContainer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78</w:t>
      </w:r>
    </w:p>
    <w:p w:rsidR="0016096E" w:rsidRDefault="00AF4D2F">
      <w:pPr>
        <w:pStyle w:val="PL"/>
      </w:pPr>
      <w:bookmarkStart w:id="74" w:name="_Hlk514063665"/>
      <w:proofErr w:type="gramStart"/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79</w:t>
      </w:r>
    </w:p>
    <w:p w:rsidR="0016096E" w:rsidRDefault="00AF4D2F">
      <w:pPr>
        <w:pStyle w:val="PL"/>
      </w:pPr>
      <w:proofErr w:type="gramStart"/>
      <w:r>
        <w:t>id-target-S-NG-</w:t>
      </w:r>
      <w:proofErr w:type="spellStart"/>
      <w:r>
        <w:t>RANnodeID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80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TraceActivation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81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UEContextID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UEContextInfoHORequest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83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UEContextInfoRetrUECtxtResp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84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t>UEContextKeptIndicator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86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UEContextRefAtSN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HORequest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UEHistoryInformation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UEIdentityIndexValue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UERANPagingIdentity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90</w:t>
      </w:r>
    </w:p>
    <w:bookmarkEnd w:id="74"/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t>UESecurityCapabilities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91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UserPlaneTrafficActivityReport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92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XnRemovalThreshold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93</w:t>
      </w:r>
    </w:p>
    <w:p w:rsidR="0016096E" w:rsidRDefault="00AF4D2F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DesiredActNotificationLevel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AvailableDRBIDs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95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AdditionalDRBIDs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96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SpareDRBIDs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97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RequiredNumberOfDRBIDs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98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id-TNLA-To-Add-List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99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id-TNLA-To-Update-List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id-TNLA-To-Remove-List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101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lastRenderedPageBreak/>
        <w:t>id-TNLA-Setup-List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102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id-TNLA-Failed-To-Setup-List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103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RelReqAck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104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105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PDUSessionResourceSecondaryRATUsageList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107</w:t>
      </w:r>
    </w:p>
    <w:p w:rsidR="0016096E" w:rsidRDefault="00AF4D2F">
      <w:pPr>
        <w:pStyle w:val="PL"/>
      </w:pPr>
      <w:proofErr w:type="gramStart"/>
      <w:r>
        <w:t>id-Additional-UL-NG-U-</w:t>
      </w:r>
      <w:proofErr w:type="spellStart"/>
      <w:r>
        <w:t>TNLatUPF</w:t>
      </w:r>
      <w:proofErr w:type="spellEnd"/>
      <w: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108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SecondarydataForwardingInfoFromTarget</w:t>
      </w:r>
      <w:proofErr w:type="spellEnd"/>
      <w:r>
        <w:t>-List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109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LocationInformationSNReporting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110</w:t>
      </w:r>
    </w:p>
    <w:p w:rsidR="0016096E" w:rsidRDefault="00AF4D2F">
      <w:pPr>
        <w:pStyle w:val="PL"/>
      </w:pPr>
      <w:proofErr w:type="gramStart"/>
      <w:r>
        <w:rPr>
          <w:rFonts w:cs="Courier New"/>
          <w:snapToGrid w:val="0"/>
          <w:szCs w:val="16"/>
        </w:rPr>
        <w:t>id-</w:t>
      </w:r>
      <w:proofErr w:type="spellStart"/>
      <w:r>
        <w:rPr>
          <w:rFonts w:cs="Courier New"/>
          <w:snapToGrid w:val="0"/>
          <w:szCs w:val="16"/>
        </w:rPr>
        <w:t>LocationInformationSN</w:t>
      </w:r>
      <w:proofErr w:type="spellEnd"/>
      <w:proofErr w:type="gram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proofErr w:type="spellStart"/>
      <w:r>
        <w:t>ProtocolIE</w:t>
      </w:r>
      <w:proofErr w:type="spellEnd"/>
      <w:r>
        <w:t>-ID ::= 111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LastE</w:t>
      </w:r>
      <w:proofErr w:type="spellEnd"/>
      <w:r>
        <w:t>-</w:t>
      </w:r>
      <w:proofErr w:type="spellStart"/>
      <w:r>
        <w:t>UTRANPLMNIdentity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112</w:t>
      </w:r>
    </w:p>
    <w:p w:rsidR="0016096E" w:rsidRDefault="00AF4D2F">
      <w:pPr>
        <w:pStyle w:val="PL"/>
      </w:pPr>
      <w:proofErr w:type="gramStart"/>
      <w:r>
        <w:t>id-S-NG-</w:t>
      </w:r>
      <w:proofErr w:type="spellStart"/>
      <w:r>
        <w:t>RANnodeMaxIPDataRate</w:t>
      </w:r>
      <w:proofErr w:type="spellEnd"/>
      <w:r>
        <w:t>-DL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113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MaxIPrate</w:t>
      </w:r>
      <w:proofErr w:type="spellEnd"/>
      <w:r>
        <w:t>-DL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114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SecurityResult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115</w:t>
      </w:r>
    </w:p>
    <w:p w:rsidR="0016096E" w:rsidRDefault="00AF4D2F">
      <w:pPr>
        <w:pStyle w:val="PL"/>
      </w:pPr>
      <w:proofErr w:type="gramStart"/>
      <w:r>
        <w:t>id-S-NSSAI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116</w:t>
      </w:r>
    </w:p>
    <w:p w:rsidR="0016096E" w:rsidRDefault="00AF4D2F">
      <w:pPr>
        <w:pStyle w:val="PL"/>
      </w:pPr>
      <w:proofErr w:type="gramStart"/>
      <w:r>
        <w:t>id-MR-DC-</w:t>
      </w:r>
      <w:proofErr w:type="spellStart"/>
      <w:r>
        <w:t>ResourceCoordinationInfo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117</w:t>
      </w:r>
    </w:p>
    <w:p w:rsidR="0016096E" w:rsidRDefault="00AF4D2F">
      <w:pPr>
        <w:pStyle w:val="PL"/>
      </w:pPr>
      <w:proofErr w:type="gramStart"/>
      <w:r>
        <w:t>id-AMF-Region-Information-To-Add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118</w:t>
      </w:r>
    </w:p>
    <w:p w:rsidR="0016096E" w:rsidRDefault="00AF4D2F">
      <w:pPr>
        <w:pStyle w:val="PL"/>
      </w:pPr>
      <w:proofErr w:type="gramStart"/>
      <w:r>
        <w:t>id-AMF-Region-Information-To-Delete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119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OldQoSFlowMap</w:t>
      </w:r>
      <w:proofErr w:type="spellEnd"/>
      <w:r>
        <w:t>-</w:t>
      </w:r>
      <w:proofErr w:type="spellStart"/>
      <w:r>
        <w:t>ULendmarkerexpected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120</w:t>
      </w:r>
    </w:p>
    <w:p w:rsidR="0016096E" w:rsidRDefault="00AF4D2F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RANPagingFailure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121</w:t>
      </w:r>
    </w:p>
    <w:p w:rsidR="0016096E" w:rsidRDefault="00AF4D2F">
      <w:pPr>
        <w:pStyle w:val="PL"/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UERadioCapabilityForPaging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122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PDUSessionDataForwarding</w:t>
      </w:r>
      <w:proofErr w:type="spellEnd"/>
      <w:r>
        <w:t>-</w:t>
      </w:r>
      <w:proofErr w:type="spellStart"/>
      <w:r>
        <w:t>SNModResponse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123</w:t>
      </w:r>
    </w:p>
    <w:p w:rsidR="0016096E" w:rsidRDefault="00AF4D2F">
      <w:pPr>
        <w:pStyle w:val="PL"/>
      </w:pPr>
      <w:proofErr w:type="gramStart"/>
      <w:r>
        <w:t>id-</w:t>
      </w:r>
      <w:proofErr w:type="spellStart"/>
      <w:r>
        <w:t>DRBsNotAdmittedSetupModifyList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124</w:t>
      </w:r>
    </w:p>
    <w:p w:rsidR="0016096E" w:rsidRDefault="00AF4D2F">
      <w:pPr>
        <w:pStyle w:val="PL"/>
      </w:pPr>
      <w:proofErr w:type="gramStart"/>
      <w:r>
        <w:t>id-Secondary-MN-</w:t>
      </w:r>
      <w:proofErr w:type="spellStart"/>
      <w:r>
        <w:t>Xn</w:t>
      </w:r>
      <w:proofErr w:type="spellEnd"/>
      <w:r>
        <w:t>-U-</w:t>
      </w:r>
      <w:proofErr w:type="spellStart"/>
      <w:r>
        <w:t>TNLInfoatM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125</w:t>
      </w:r>
    </w:p>
    <w:p w:rsidR="0016096E" w:rsidRDefault="00AF4D2F">
      <w:pPr>
        <w:pStyle w:val="PL"/>
      </w:pPr>
      <w:proofErr w:type="gramStart"/>
      <w:r>
        <w:t>id-NE-DC-TDM-Pattern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PDUSessionCommonNetworkInstance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127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id-BPLMN-ID-Info-EUTRA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128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id-BPLMN-ID-Info-NR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129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InterfaceInstanceIndication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130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id-S-NG-</w:t>
      </w:r>
      <w:proofErr w:type="spellStart"/>
      <w:r>
        <w:rPr>
          <w:rFonts w:hint="eastAsia"/>
          <w:snapToGrid w:val="0"/>
          <w:lang w:eastAsia="zh-CN"/>
        </w:rPr>
        <w:t>RANnode</w:t>
      </w:r>
      <w:proofErr w:type="spellEnd"/>
      <w:r>
        <w:rPr>
          <w:rFonts w:hint="eastAsia"/>
          <w:snapToGrid w:val="0"/>
          <w:lang w:eastAsia="zh-CN"/>
        </w:rPr>
        <w:t>-Addition-Trigger-</w:t>
      </w:r>
      <w:proofErr w:type="spellStart"/>
      <w:r>
        <w:rPr>
          <w:rFonts w:hint="eastAsia"/>
          <w:snapToGrid w:val="0"/>
          <w:lang w:eastAsia="zh-CN"/>
        </w:rPr>
        <w:t>Ind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131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DefaultDRB</w:t>
      </w:r>
      <w:proofErr w:type="spellEnd"/>
      <w:r>
        <w:rPr>
          <w:rFonts w:hint="eastAsia"/>
          <w:snapToGrid w:val="0"/>
          <w:lang w:eastAsia="zh-CN"/>
        </w:rPr>
        <w:t>-Allowed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id-DRB-IDs-</w:t>
      </w:r>
      <w:proofErr w:type="spellStart"/>
      <w:r>
        <w:rPr>
          <w:rFonts w:hint="eastAsia"/>
          <w:snapToGrid w:val="0"/>
          <w:lang w:eastAsia="zh-CN"/>
        </w:rPr>
        <w:t>takenintouse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133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SplitSessionIndicator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CNTypeRestrictionsForEquivalent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135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CNTypeRestrictionsForServing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id-DRBs-transferred-to-MN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137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ULForwardingProposal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138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EndpointIPAddressAndPort</w:t>
      </w:r>
      <w:proofErr w:type="spellEnd"/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139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IntendedTDD</w:t>
      </w:r>
      <w:proofErr w:type="spellEnd"/>
      <w:r>
        <w:rPr>
          <w:rFonts w:hint="eastAsia"/>
          <w:snapToGrid w:val="0"/>
          <w:lang w:eastAsia="zh-CN"/>
        </w:rPr>
        <w:t>-DL-</w:t>
      </w:r>
      <w:proofErr w:type="spellStart"/>
      <w:r>
        <w:rPr>
          <w:rFonts w:hint="eastAsia"/>
          <w:snapToGrid w:val="0"/>
          <w:lang w:eastAsia="zh-CN"/>
        </w:rPr>
        <w:t>ULConfiguration</w:t>
      </w:r>
      <w:proofErr w:type="spellEnd"/>
      <w:r>
        <w:rPr>
          <w:rFonts w:hint="eastAsia"/>
          <w:snapToGrid w:val="0"/>
          <w:lang w:eastAsia="zh-CN"/>
        </w:rPr>
        <w:t>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140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TNLConfigurationInfo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141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PartialListIndicator</w:t>
      </w:r>
      <w:proofErr w:type="spellEnd"/>
      <w:r>
        <w:rPr>
          <w:rFonts w:hint="eastAsia"/>
          <w:snapToGrid w:val="0"/>
          <w:lang w:eastAsia="zh-CN"/>
        </w:rPr>
        <w:t>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MessageOversizeNotification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143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CellAndCapacityAssistanceInfo</w:t>
      </w:r>
      <w:proofErr w:type="spellEnd"/>
      <w:r>
        <w:rPr>
          <w:rFonts w:hint="eastAsia"/>
          <w:snapToGrid w:val="0"/>
          <w:lang w:eastAsia="zh-CN"/>
        </w:rPr>
        <w:t>-NR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id-NG-</w:t>
      </w:r>
      <w:proofErr w:type="spellStart"/>
      <w:r>
        <w:rPr>
          <w:rFonts w:hint="eastAsia"/>
          <w:snapToGrid w:val="0"/>
          <w:lang w:eastAsia="zh-CN"/>
        </w:rPr>
        <w:t>RANTraceID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145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NonGBRResources</w:t>
      </w:r>
      <w:proofErr w:type="spellEnd"/>
      <w:r>
        <w:rPr>
          <w:rFonts w:hint="eastAsia"/>
          <w:snapToGrid w:val="0"/>
          <w:lang w:eastAsia="zh-CN"/>
        </w:rPr>
        <w:t>-Offered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FastMCGRecoveryRRCTransfer</w:t>
      </w:r>
      <w:proofErr w:type="spellEnd"/>
      <w:r>
        <w:rPr>
          <w:rFonts w:hint="eastAsia"/>
          <w:snapToGrid w:val="0"/>
          <w:lang w:eastAsia="zh-CN"/>
        </w:rPr>
        <w:t>-SN-to-MN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147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id-RequestedFastMCGRecoveryViaSRB3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148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id-AvailableFastMCGRecoveryViaSRB3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149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id-RequestedFastMCGRecoveryViaSRB3Release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150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id-ReleaseFastMCGRecoveryViaSRB3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151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FastMCGRecoveryRRCTransfer</w:t>
      </w:r>
      <w:proofErr w:type="spellEnd"/>
      <w:r>
        <w:rPr>
          <w:rFonts w:hint="eastAsia"/>
          <w:snapToGrid w:val="0"/>
          <w:lang w:eastAsia="zh-CN"/>
        </w:rPr>
        <w:t>-MN-to-SN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152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ExtendedRATRestrictionInformation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153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QoSMonitoringRequest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154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FiveGCMobilityRestrictionListContainer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155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PartialListIndicator</w:t>
      </w:r>
      <w:proofErr w:type="spellEnd"/>
      <w:r>
        <w:rPr>
          <w:rFonts w:hint="eastAsia"/>
          <w:snapToGrid w:val="0"/>
          <w:lang w:eastAsia="zh-CN"/>
        </w:rPr>
        <w:t>-EUTRA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156</w:t>
      </w:r>
    </w:p>
    <w:p w:rsidR="0016096E" w:rsidRDefault="00AF4D2F">
      <w:pPr>
        <w:pStyle w:val="PL"/>
        <w:rPr>
          <w:snapToGrid w:val="0"/>
          <w:lang w:eastAsia="zh-CN"/>
        </w:rPr>
      </w:pPr>
      <w:proofErr w:type="gramStart"/>
      <w:r>
        <w:rPr>
          <w:rFonts w:hint="eastAsia"/>
          <w:snapToGrid w:val="0"/>
          <w:lang w:eastAsia="zh-CN"/>
        </w:rPr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CellAndCapacityAssistanceInfo</w:t>
      </w:r>
      <w:proofErr w:type="spellEnd"/>
      <w:r>
        <w:rPr>
          <w:rFonts w:hint="eastAsia"/>
          <w:snapToGrid w:val="0"/>
          <w:lang w:eastAsia="zh-CN"/>
        </w:rPr>
        <w:t>-EUTRA</w:t>
      </w:r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-ID ::= 157</w:t>
      </w:r>
    </w:p>
    <w:p w:rsidR="0016096E" w:rsidRDefault="00AF4D2F">
      <w:pPr>
        <w:pStyle w:val="PL"/>
        <w:rPr>
          <w:ins w:id="75" w:author="ZTE-LiDapeng" w:date="2020-01-15T11:13:00Z"/>
          <w:rFonts w:eastAsia="SimSun"/>
          <w:snapToGrid w:val="0"/>
          <w:lang w:val="en-US" w:eastAsia="zh-CN"/>
        </w:rPr>
      </w:pPr>
      <w:proofErr w:type="gramStart"/>
      <w:ins w:id="76" w:author="ZTE-LiDapeng" w:date="2020-01-15T11:15:00Z">
        <w:r>
          <w:rPr>
            <w:rFonts w:hint="eastAsia"/>
            <w:snapToGrid w:val="0"/>
            <w:lang w:val="en-US" w:eastAsia="zh-CN"/>
          </w:rPr>
          <w:t>id-CLI-</w:t>
        </w:r>
        <w:proofErr w:type="spellStart"/>
        <w:r>
          <w:rPr>
            <w:rFonts w:hint="eastAsia"/>
            <w:snapToGrid w:val="0"/>
            <w:lang w:val="en-US" w:eastAsia="zh-CN"/>
          </w:rPr>
          <w:t>SRSResourceConfiguration</w:t>
        </w:r>
        <w:proofErr w:type="spellEnd"/>
        <w:r>
          <w:rPr>
            <w:rFonts w:hint="eastAsia"/>
            <w:snapToGrid w:val="0"/>
            <w:lang w:val="en-US" w:eastAsia="zh-CN"/>
          </w:rPr>
          <w:t>-NR</w:t>
        </w:r>
      </w:ins>
      <w:proofErr w:type="gramEnd"/>
      <w:ins w:id="77" w:author="ZTE-LiDapeng" w:date="2020-01-15T11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8" w:author="ZTE-LiDapeng" w:date="2020-01-15T11:15:00Z">
        <w:r>
          <w:rPr>
            <w:rFonts w:eastAsia="SimSun" w:hint="eastAsia"/>
            <w:snapToGrid w:val="0"/>
            <w:lang w:val="en-US" w:eastAsia="zh-CN"/>
          </w:rPr>
          <w:t xml:space="preserve">  </w:t>
        </w:r>
      </w:ins>
      <w:proofErr w:type="spellStart"/>
      <w:ins w:id="79" w:author="ZTE-LiDapeng" w:date="2020-01-15T11:13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1</w:t>
        </w:r>
      </w:ins>
      <w:ins w:id="80" w:author="ZTE-LiDapeng" w:date="2020-01-15T11:15:00Z">
        <w:r>
          <w:rPr>
            <w:rFonts w:eastAsia="SimSun" w:hint="eastAsia"/>
            <w:snapToGrid w:val="0"/>
            <w:lang w:val="en-US" w:eastAsia="zh-CN"/>
          </w:rPr>
          <w:t>XX</w:t>
        </w:r>
      </w:ins>
    </w:p>
    <w:p w:rsidR="0016096E" w:rsidRDefault="0016096E">
      <w:pPr>
        <w:pStyle w:val="PL"/>
        <w:rPr>
          <w:snapToGrid w:val="0"/>
        </w:rPr>
      </w:pPr>
    </w:p>
    <w:p w:rsidR="0016096E" w:rsidRDefault="0016096E">
      <w:pPr>
        <w:rPr>
          <w:ins w:id="81" w:author="ZTE-LiDapeng" w:date="2020-01-15T11:13:00Z"/>
        </w:rPr>
      </w:pP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16096E" w:rsidRDefault="00AF4D2F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16096E" w:rsidRDefault="0016096E">
      <w:pPr>
        <w:pStyle w:val="PL"/>
        <w:rPr>
          <w:snapToGrid w:val="0"/>
        </w:rPr>
      </w:pPr>
    </w:p>
    <w:p w:rsidR="0016096E" w:rsidRDefault="00AF4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eastAsia="SimSun" w:hint="eastAsia"/>
          <w:i/>
          <w:lang w:val="en-US" w:eastAsia="zh-CN"/>
        </w:rPr>
        <w:t>Change</w:t>
      </w:r>
    </w:p>
    <w:p w:rsidR="0016096E" w:rsidRDefault="0016096E"/>
    <w:p w:rsidR="0016096E" w:rsidRDefault="0016096E"/>
    <w:sectPr w:rsidR="0016096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3CF" w:rsidRDefault="008923CF">
      <w:pPr>
        <w:spacing w:after="0" w:line="240" w:lineRule="auto"/>
      </w:pPr>
      <w:r>
        <w:separator/>
      </w:r>
    </w:p>
  </w:endnote>
  <w:endnote w:type="continuationSeparator" w:id="0">
    <w:p w:rsidR="008923CF" w:rsidRDefault="00892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3CF" w:rsidRDefault="008923CF">
      <w:pPr>
        <w:spacing w:after="0" w:line="240" w:lineRule="auto"/>
      </w:pPr>
      <w:r>
        <w:separator/>
      </w:r>
    </w:p>
  </w:footnote>
  <w:footnote w:type="continuationSeparator" w:id="0">
    <w:p w:rsidR="008923CF" w:rsidRDefault="00892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AF4D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16096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AF4D2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96E" w:rsidRDefault="0016096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096E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650A0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3174C"/>
    <w:rsid w:val="00485CC6"/>
    <w:rsid w:val="004B75B7"/>
    <w:rsid w:val="00514EDF"/>
    <w:rsid w:val="0051580D"/>
    <w:rsid w:val="00547111"/>
    <w:rsid w:val="00592D74"/>
    <w:rsid w:val="005C1E96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3CF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AF4D2F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2A21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5D76D3"/>
    <w:rsid w:val="09BF522E"/>
    <w:rsid w:val="0A5E6E3D"/>
    <w:rsid w:val="11AC07EA"/>
    <w:rsid w:val="13110221"/>
    <w:rsid w:val="17E83F14"/>
    <w:rsid w:val="2B845A56"/>
    <w:rsid w:val="2CA26BCF"/>
    <w:rsid w:val="2D5128AF"/>
    <w:rsid w:val="30FF2D81"/>
    <w:rsid w:val="33D61B08"/>
    <w:rsid w:val="370B3A9F"/>
    <w:rsid w:val="3AD82A18"/>
    <w:rsid w:val="3D2B32D2"/>
    <w:rsid w:val="40434CEA"/>
    <w:rsid w:val="46B32A2C"/>
    <w:rsid w:val="49591D72"/>
    <w:rsid w:val="4B44185E"/>
    <w:rsid w:val="4C1C1E57"/>
    <w:rsid w:val="568F468F"/>
    <w:rsid w:val="56F72586"/>
    <w:rsid w:val="57491974"/>
    <w:rsid w:val="57EC6892"/>
    <w:rsid w:val="5B7F11FC"/>
    <w:rsid w:val="5BD3285F"/>
    <w:rsid w:val="67361E5D"/>
    <w:rsid w:val="68D86F67"/>
    <w:rsid w:val="696F5CA7"/>
    <w:rsid w:val="6E17403E"/>
    <w:rsid w:val="6FDA1539"/>
    <w:rsid w:val="71FF4A6A"/>
    <w:rsid w:val="721A2C64"/>
    <w:rsid w:val="73BB05CB"/>
    <w:rsid w:val="79B53EEF"/>
    <w:rsid w:val="7EF0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2DBB7"/>
  <w15:docId w15:val="{FE1E7511-1E2E-4ACC-970C-FFF1AD17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_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___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569A0B-3011-466C-A1C7-5A19AD50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26</Pages>
  <Words>5733</Words>
  <Characters>32679</Characters>
  <Application>Microsoft Office Word</Application>
  <DocSecurity>0</DocSecurity>
  <Lines>272</Lines>
  <Paragraphs>76</Paragraphs>
  <ScaleCrop>false</ScaleCrop>
  <Company>3GPP Support Team</Company>
  <LinksUpToDate>false</LinksUpToDate>
  <CharactersWithSpaces>38336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LGE</cp:lastModifiedBy>
  <cp:revision>12</cp:revision>
  <cp:lastPrinted>2411-12-31T14:59:00Z</cp:lastPrinted>
  <dcterms:created xsi:type="dcterms:W3CDTF">2019-11-08T07:49:00Z</dcterms:created>
  <dcterms:modified xsi:type="dcterms:W3CDTF">2020-04-09T21:54:00Z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